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B2846" w14:textId="0D890D5B" w:rsidR="000E5DD3" w:rsidRPr="00D02C72" w:rsidRDefault="000E5DD3" w:rsidP="000E5DD3">
      <w:pPr>
        <w:pStyle w:val="CRCoverPage"/>
        <w:tabs>
          <w:tab w:val="right" w:pos="9639"/>
        </w:tabs>
        <w:spacing w:after="0"/>
        <w:rPr>
          <w:b/>
          <w:noProof/>
          <w:sz w:val="28"/>
        </w:rPr>
      </w:pPr>
      <w:r w:rsidRPr="00B1057D">
        <w:rPr>
          <w:b/>
          <w:noProof/>
          <w:sz w:val="24"/>
        </w:rPr>
        <w:t>3GPP TSG-SA WG2 Meeting #128</w:t>
      </w:r>
      <w:r w:rsidR="006F64F0">
        <w:rPr>
          <w:b/>
          <w:noProof/>
          <w:sz w:val="24"/>
        </w:rPr>
        <w:t>bis</w:t>
      </w:r>
      <w:r w:rsidRPr="00521456">
        <w:rPr>
          <w:b/>
          <w:i/>
          <w:noProof/>
          <w:sz w:val="28"/>
        </w:rPr>
        <w:tab/>
      </w:r>
      <w:r w:rsidRPr="00D02C72">
        <w:rPr>
          <w:b/>
          <w:noProof/>
          <w:sz w:val="28"/>
        </w:rPr>
        <w:t>S2-</w:t>
      </w:r>
      <w:r w:rsidR="00890C5D">
        <w:rPr>
          <w:b/>
          <w:noProof/>
          <w:sz w:val="28"/>
        </w:rPr>
        <w:t>188607</w:t>
      </w:r>
    </w:p>
    <w:p w14:paraId="6D14F72B" w14:textId="4B3225E1" w:rsidR="000E5DD3" w:rsidRPr="00F76B76" w:rsidRDefault="006F64F0" w:rsidP="000E5DD3">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20-24 August 2018, Sophia Antipolis, France</w:t>
      </w:r>
      <w:r w:rsidR="000E5DD3" w:rsidRPr="00F76B76">
        <w:rPr>
          <w:rFonts w:ascii="Arial" w:hAnsi="Arial" w:cs="Arial"/>
          <w:b/>
          <w:bCs/>
        </w:rPr>
        <w:tab/>
      </w:r>
      <w:r w:rsidR="000E5DD3" w:rsidRPr="00FC51D3">
        <w:rPr>
          <w:rFonts w:ascii="Arial" w:hAnsi="Arial" w:cs="Arial"/>
          <w:b/>
          <w:bCs/>
        </w:rPr>
        <w:t>(</w:t>
      </w:r>
      <w:r w:rsidR="00890C5D">
        <w:rPr>
          <w:rFonts w:ascii="Arial" w:hAnsi="Arial" w:cs="Arial"/>
          <w:b/>
          <w:bCs/>
          <w:i/>
          <w:color w:val="0000FF"/>
        </w:rPr>
        <w:t>revision of S2-187841</w:t>
      </w:r>
      <w:r w:rsidR="000E5DD3" w:rsidRPr="00FC51D3">
        <w:rPr>
          <w:rFonts w:ascii="Arial" w:hAnsi="Arial" w:cs="Arial"/>
          <w:b/>
          <w:bCs/>
        </w:rPr>
        <w:t>)</w:t>
      </w:r>
    </w:p>
    <w:p w14:paraId="36064B44" w14:textId="68D902D4"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6F64F0">
        <w:rPr>
          <w:rFonts w:ascii="Arial" w:hAnsi="Arial" w:cs="Arial"/>
          <w:b/>
        </w:rPr>
        <w:t>OPPO</w:t>
      </w:r>
    </w:p>
    <w:p w14:paraId="2553E5F3" w14:textId="40F122BB" w:rsidR="006F64F0" w:rsidRPr="006F64F0" w:rsidRDefault="00440983" w:rsidP="006F64F0">
      <w:pPr>
        <w:ind w:left="2127" w:hanging="2127"/>
        <w:rPr>
          <w:rFonts w:ascii="Arial" w:eastAsia="宋体" w:hAnsi="Arial" w:cs="Arial"/>
          <w:b/>
          <w:lang w:eastAsia="zh-CN"/>
        </w:rPr>
      </w:pPr>
      <w:r>
        <w:rPr>
          <w:rFonts w:ascii="Arial" w:hAnsi="Arial" w:cs="Arial"/>
          <w:b/>
        </w:rPr>
        <w:t>Title:</w:t>
      </w:r>
      <w:r>
        <w:rPr>
          <w:rFonts w:ascii="Arial" w:hAnsi="Arial" w:cs="Arial"/>
          <w:b/>
        </w:rPr>
        <w:tab/>
      </w:r>
      <w:r w:rsidR="006F64F0">
        <w:rPr>
          <w:rFonts w:ascii="Arial" w:hAnsi="Arial" w:cs="Arial"/>
          <w:b/>
        </w:rPr>
        <w:t>New Solution: Interworking</w:t>
      </w:r>
      <w:r w:rsidR="006F64F0">
        <w:rPr>
          <w:rFonts w:ascii="Arial" w:eastAsia="宋体" w:hAnsi="Arial" w:cs="Arial" w:hint="eastAsia"/>
          <w:b/>
          <w:lang w:eastAsia="zh-CN"/>
        </w:rPr>
        <w:t xml:space="preserve"> of Multi Access PDU Session</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156838B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44CEBBA0" w:rsidR="00440983" w:rsidRPr="00D14529" w:rsidRDefault="00440983">
      <w:pPr>
        <w:rPr>
          <w:rFonts w:ascii="Arial" w:eastAsia="MS Mincho" w:hAnsi="Arial" w:cs="Arial"/>
        </w:rPr>
      </w:pPr>
      <w:r>
        <w:rPr>
          <w:rFonts w:ascii="Arial" w:hAnsi="Arial" w:cs="Arial"/>
          <w:i/>
        </w:rPr>
        <w:t>Abstract of the contribution:</w:t>
      </w:r>
      <w:r w:rsidR="003A277A">
        <w:rPr>
          <w:rFonts w:ascii="Arial" w:hAnsi="Arial" w:cs="Arial"/>
          <w:i/>
        </w:rPr>
        <w:t xml:space="preserve"> </w:t>
      </w:r>
      <w:bookmarkStart w:id="0" w:name="OLE_LINK1"/>
      <w:r w:rsidR="003A277A">
        <w:rPr>
          <w:rFonts w:ascii="Arial" w:hAnsi="Arial" w:cs="Arial"/>
          <w:i/>
        </w:rPr>
        <w:t>This contribution</w:t>
      </w:r>
      <w:bookmarkEnd w:id="0"/>
      <w:r w:rsidR="00D14529">
        <w:rPr>
          <w:rFonts w:ascii="Arial" w:hAnsi="Arial" w:cs="Arial"/>
          <w:i/>
        </w:rPr>
        <w:t xml:space="preserve"> proposes</w:t>
      </w:r>
      <w:r w:rsidR="008929FD">
        <w:rPr>
          <w:rFonts w:ascii="Arial" w:hAnsi="Arial" w:cs="Arial"/>
          <w:i/>
        </w:rPr>
        <w:t xml:space="preserve"> how</w:t>
      </w:r>
      <w:r w:rsidR="00B77E88">
        <w:rPr>
          <w:rFonts w:ascii="Arial" w:hAnsi="Arial" w:cs="Arial"/>
          <w:i/>
        </w:rPr>
        <w:t xml:space="preserve"> to handle</w:t>
      </w:r>
      <w:r w:rsidR="008929FD">
        <w:rPr>
          <w:rFonts w:ascii="Arial" w:hAnsi="Arial" w:cs="Arial"/>
          <w:i/>
        </w:rPr>
        <w:t xml:space="preserve"> the Mul</w:t>
      </w:r>
      <w:r w:rsidR="00B77E88">
        <w:rPr>
          <w:rFonts w:ascii="Arial" w:hAnsi="Arial" w:cs="Arial"/>
          <w:i/>
        </w:rPr>
        <w:t>ti Access PDU Session</w:t>
      </w:r>
      <w:r w:rsidR="008929FD">
        <w:rPr>
          <w:rFonts w:ascii="Arial" w:hAnsi="Arial" w:cs="Arial"/>
          <w:i/>
        </w:rPr>
        <w:t xml:space="preserve"> when interworking between EPS and 5GS</w:t>
      </w:r>
      <w:r w:rsidR="00D14529">
        <w:rPr>
          <w:rFonts w:ascii="Arial" w:hAnsi="Arial" w:cs="Arial"/>
          <w:i/>
        </w:rPr>
        <w:t>.</w:t>
      </w:r>
    </w:p>
    <w:p w14:paraId="50B34D6C" w14:textId="712165D6" w:rsidR="004360DE" w:rsidRDefault="00DB1140" w:rsidP="004360DE">
      <w:pPr>
        <w:pStyle w:val="1"/>
      </w:pPr>
      <w:r>
        <w:t xml:space="preserve">1. </w:t>
      </w:r>
      <w:r w:rsidR="004360DE">
        <w:t>Discussion</w:t>
      </w:r>
    </w:p>
    <w:p w14:paraId="53B433FC" w14:textId="12954A02" w:rsidR="00551350" w:rsidRDefault="00551350" w:rsidP="00551350">
      <w:pPr>
        <w:rPr>
          <w:rFonts w:eastAsia="宋体"/>
          <w:lang w:eastAsia="zh-CN"/>
        </w:rPr>
      </w:pPr>
      <w:r>
        <w:rPr>
          <w:rFonts w:eastAsia="宋体" w:hint="eastAsia"/>
          <w:lang w:eastAsia="zh-CN"/>
        </w:rPr>
        <w:t xml:space="preserve">For </w:t>
      </w:r>
      <w:r w:rsidRPr="00551350">
        <w:rPr>
          <w:rFonts w:eastAsia="宋体"/>
          <w:lang w:eastAsia="zh-CN"/>
        </w:rPr>
        <w:t>Key Issue#5: Multi-access PDU sessions (Un-trusted access)</w:t>
      </w:r>
      <w:r>
        <w:rPr>
          <w:rFonts w:eastAsia="宋体"/>
          <w:lang w:eastAsia="zh-CN"/>
        </w:rPr>
        <w:t>, the following issues are listed:</w:t>
      </w:r>
    </w:p>
    <w:tbl>
      <w:tblPr>
        <w:tblStyle w:val="a6"/>
        <w:tblW w:w="0" w:type="auto"/>
        <w:tblLook w:val="04A0" w:firstRow="1" w:lastRow="0" w:firstColumn="1" w:lastColumn="0" w:noHBand="0" w:noVBand="1"/>
      </w:tblPr>
      <w:tblGrid>
        <w:gridCol w:w="9628"/>
      </w:tblGrid>
      <w:tr w:rsidR="00551350" w14:paraId="3A8FC6D9" w14:textId="77777777" w:rsidTr="00551350">
        <w:tc>
          <w:tcPr>
            <w:tcW w:w="9628" w:type="dxa"/>
          </w:tcPr>
          <w:p w14:paraId="3EB7520A" w14:textId="684EAEC5" w:rsidR="00551350" w:rsidRDefault="00551350" w:rsidP="00551350">
            <w:pPr>
              <w:pStyle w:val="B1"/>
            </w:pPr>
            <w:r>
              <w:rPr>
                <w:lang w:val="en-US"/>
              </w:rPr>
              <w:t>10</w:t>
            </w:r>
            <w:r>
              <w:t>.</w:t>
            </w:r>
            <w:r>
              <w:tab/>
              <w:t>What happens to a multi access PDU session in scenarios of interworking with EPC (e.g. when the UE moves to EPC d</w:t>
            </w:r>
            <w:r w:rsidR="002323B1">
              <w:t>uring the interworking scenario</w:t>
            </w:r>
            <w:r>
              <w:t>)? This includes:</w:t>
            </w:r>
          </w:p>
          <w:p w14:paraId="19D316E3" w14:textId="77777777" w:rsidR="00551350" w:rsidRDefault="00551350" w:rsidP="00551350">
            <w:pPr>
              <w:pStyle w:val="B2"/>
            </w:pPr>
            <w:r>
              <w:t>a.</w:t>
            </w:r>
            <w:r>
              <w:tab/>
              <w:t>How can a PDN connection over EPC that is moved to 5GC benefit from the multi-access PDU session feature when moved to 5GC?</w:t>
            </w:r>
          </w:p>
          <w:p w14:paraId="114FB998" w14:textId="09A9D2E7" w:rsidR="00551350" w:rsidRPr="00551350" w:rsidRDefault="00551350" w:rsidP="00551350">
            <w:pPr>
              <w:pStyle w:val="B2"/>
            </w:pPr>
            <w:r>
              <w:t>b.</w:t>
            </w:r>
            <w:r>
              <w:tab/>
              <w:t>Considering UE is in single-registration mode and the UE in dual-registration mode.</w:t>
            </w:r>
          </w:p>
        </w:tc>
      </w:tr>
    </w:tbl>
    <w:p w14:paraId="7AAA8B11" w14:textId="2859E3C6" w:rsidR="002323B1" w:rsidRPr="00F81D96" w:rsidRDefault="00DB1140" w:rsidP="0023788D">
      <w:pPr>
        <w:spacing w:before="180"/>
        <w:rPr>
          <w:rFonts w:eastAsia="宋体"/>
          <w:lang w:eastAsia="zh-CN"/>
        </w:rPr>
      </w:pPr>
      <w:r>
        <w:rPr>
          <w:rFonts w:eastAsia="宋体" w:hint="eastAsia"/>
          <w:lang w:eastAsia="zh-CN"/>
        </w:rPr>
        <w:t>T</w:t>
      </w:r>
      <w:r>
        <w:rPr>
          <w:rFonts w:eastAsia="宋体"/>
          <w:lang w:eastAsia="zh-CN"/>
        </w:rPr>
        <w:t>h</w:t>
      </w:r>
      <w:r>
        <w:rPr>
          <w:rFonts w:eastAsia="宋体" w:hint="eastAsia"/>
          <w:lang w:eastAsia="zh-CN"/>
        </w:rPr>
        <w:t xml:space="preserve">is </w:t>
      </w:r>
      <w:r>
        <w:rPr>
          <w:rFonts w:eastAsia="宋体"/>
          <w:lang w:eastAsia="zh-CN"/>
        </w:rPr>
        <w:t>contrib</w:t>
      </w:r>
      <w:r w:rsidR="0023788D">
        <w:rPr>
          <w:rFonts w:eastAsia="宋体"/>
          <w:lang w:eastAsia="zh-CN"/>
        </w:rPr>
        <w:t xml:space="preserve">ution analyses </w:t>
      </w:r>
      <w:r w:rsidR="00D245CD">
        <w:rPr>
          <w:rFonts w:eastAsia="宋体"/>
          <w:lang w:eastAsia="zh-CN"/>
        </w:rPr>
        <w:t>the</w:t>
      </w:r>
      <w:r w:rsidR="0023788D">
        <w:rPr>
          <w:rFonts w:eastAsia="宋体"/>
          <w:lang w:eastAsia="zh-CN"/>
        </w:rPr>
        <w:t xml:space="preserve"> following</w:t>
      </w:r>
      <w:r w:rsidR="00D245CD">
        <w:rPr>
          <w:rFonts w:eastAsia="宋体"/>
          <w:lang w:eastAsia="zh-CN"/>
        </w:rPr>
        <w:t xml:space="preserve"> </w:t>
      </w:r>
      <w:r>
        <w:rPr>
          <w:rFonts w:eastAsia="宋体"/>
          <w:lang w:eastAsia="zh-CN"/>
        </w:rPr>
        <w:t>scena</w:t>
      </w:r>
      <w:r w:rsidR="00C84E07">
        <w:rPr>
          <w:rFonts w:eastAsia="宋体"/>
          <w:lang w:eastAsia="zh-CN"/>
        </w:rPr>
        <w:t>rios of interworking between EPC and 5GC</w:t>
      </w:r>
      <w:r>
        <w:rPr>
          <w:rFonts w:eastAsia="宋体"/>
          <w:lang w:eastAsia="zh-CN"/>
        </w:rPr>
        <w:t>.</w:t>
      </w:r>
    </w:p>
    <w:p w14:paraId="0F23EFDB" w14:textId="3C6C802F" w:rsidR="007C0BFD" w:rsidRPr="007C0BFD" w:rsidRDefault="007C0BFD" w:rsidP="007C0BFD">
      <w:pPr>
        <w:pStyle w:val="2"/>
        <w:rPr>
          <w:rFonts w:eastAsia="宋体"/>
          <w:lang w:eastAsia="zh-CN"/>
        </w:rPr>
      </w:pPr>
      <w:r>
        <w:rPr>
          <w:rFonts w:eastAsia="宋体" w:hint="eastAsia"/>
          <w:lang w:eastAsia="zh-CN"/>
        </w:rPr>
        <w:t>1.1 Interworking</w:t>
      </w:r>
      <w:r w:rsidR="00977A74">
        <w:rPr>
          <w:rFonts w:eastAsia="宋体"/>
          <w:lang w:eastAsia="zh-CN"/>
        </w:rPr>
        <w:t xml:space="preserve"> with N26</w:t>
      </w:r>
      <w:r>
        <w:rPr>
          <w:rFonts w:eastAsia="宋体" w:hint="eastAsia"/>
          <w:lang w:eastAsia="zh-CN"/>
        </w:rPr>
        <w:t xml:space="preserve"> from EPC to 5GC</w:t>
      </w:r>
    </w:p>
    <w:p w14:paraId="347417D0" w14:textId="1C0769C6" w:rsidR="005C4087" w:rsidRPr="005C4087" w:rsidRDefault="006B5E4C" w:rsidP="00237F12">
      <w:pPr>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5GS, MA-PDU Session can be established only when both UE and 5GC support this feature</w:t>
      </w:r>
      <w:r w:rsidR="00582A02">
        <w:rPr>
          <w:rFonts w:eastAsia="宋体"/>
          <w:lang w:eastAsia="zh-CN"/>
        </w:rPr>
        <w:t xml:space="preserve"> and UE should know whether a PDU Session can be established over multi accesses</w:t>
      </w:r>
      <w:r>
        <w:rPr>
          <w:rFonts w:eastAsia="宋体"/>
          <w:lang w:eastAsia="zh-CN"/>
        </w:rPr>
        <w:t xml:space="preserve">. But for a </w:t>
      </w:r>
      <w:r w:rsidR="005E0CE7">
        <w:rPr>
          <w:rFonts w:eastAsia="宋体"/>
          <w:lang w:eastAsia="zh-CN"/>
        </w:rPr>
        <w:t>PDN Connection established in EPC, after it is</w:t>
      </w:r>
      <w:r w:rsidR="00C93FCD">
        <w:rPr>
          <w:rFonts w:eastAsia="宋体"/>
          <w:lang w:eastAsia="zh-CN"/>
        </w:rPr>
        <w:t xml:space="preserve"> transferred from EPC to 5GC</w:t>
      </w:r>
      <w:r>
        <w:rPr>
          <w:rFonts w:eastAsia="宋体"/>
          <w:lang w:eastAsia="zh-CN"/>
        </w:rPr>
        <w:t>,</w:t>
      </w:r>
      <w:r w:rsidR="00582A02">
        <w:rPr>
          <w:rFonts w:eastAsia="宋体"/>
          <w:lang w:eastAsia="zh-CN"/>
        </w:rPr>
        <w:t xml:space="preserve"> </w:t>
      </w:r>
      <w:r>
        <w:rPr>
          <w:rFonts w:eastAsia="宋体"/>
          <w:lang w:eastAsia="zh-CN"/>
        </w:rPr>
        <w:t>there is no mechanism that allows UE and network to negotiate</w:t>
      </w:r>
      <w:r w:rsidR="008D5752">
        <w:rPr>
          <w:rFonts w:eastAsia="宋体"/>
          <w:lang w:eastAsia="zh-CN"/>
        </w:rPr>
        <w:t xml:space="preserve"> the MA-PDU Session capability</w:t>
      </w:r>
      <w:r w:rsidR="00A7423A">
        <w:rPr>
          <w:rFonts w:eastAsia="宋体"/>
          <w:lang w:eastAsia="zh-CN"/>
        </w:rPr>
        <w:t>, if there is no URSP sent to UE. S</w:t>
      </w:r>
      <w:r w:rsidR="00175D59">
        <w:rPr>
          <w:rFonts w:eastAsia="宋体"/>
          <w:lang w:eastAsia="zh-CN"/>
        </w:rPr>
        <w:t>o UE does not know whether the</w:t>
      </w:r>
      <w:r w:rsidR="00BD674C">
        <w:rPr>
          <w:rFonts w:eastAsia="宋体"/>
          <w:lang w:eastAsia="zh-CN"/>
        </w:rPr>
        <w:t xml:space="preserve"> a PDU Session can be a MA-PDU Session</w:t>
      </w:r>
      <w:r>
        <w:rPr>
          <w:rFonts w:eastAsia="宋体"/>
          <w:lang w:eastAsia="zh-CN"/>
        </w:rPr>
        <w:t>.</w:t>
      </w:r>
      <w:r w:rsidR="00661FE2">
        <w:rPr>
          <w:rFonts w:eastAsia="宋体" w:hint="eastAsia"/>
          <w:lang w:eastAsia="zh-CN"/>
        </w:rPr>
        <w:t xml:space="preserve"> </w:t>
      </w:r>
      <w:r w:rsidR="005C4087">
        <w:t>This issue exists when UE is in both Idle and Connected mode.</w:t>
      </w:r>
    </w:p>
    <w:p w14:paraId="5A9A8019" w14:textId="4753919F" w:rsidR="00AE0628" w:rsidRDefault="00E81144" w:rsidP="00237F12">
      <w:pPr>
        <w:rPr>
          <w:rFonts w:eastAsia="宋体"/>
          <w:lang w:eastAsia="zh-CN"/>
        </w:rPr>
      </w:pPr>
      <w:r>
        <w:rPr>
          <w:rFonts w:eastAsia="宋体"/>
          <w:lang w:eastAsia="zh-CN"/>
        </w:rPr>
        <w:t>To solve the above issue</w:t>
      </w:r>
      <w:r w:rsidR="00085C87">
        <w:rPr>
          <w:rFonts w:eastAsia="宋体" w:hint="eastAsia"/>
          <w:lang w:eastAsia="zh-CN"/>
        </w:rPr>
        <w:t>, there are</w:t>
      </w:r>
      <w:r>
        <w:rPr>
          <w:rFonts w:eastAsia="宋体" w:hint="eastAsia"/>
          <w:lang w:eastAsia="zh-CN"/>
        </w:rPr>
        <w:t xml:space="preserve"> </w:t>
      </w:r>
      <w:r w:rsidR="00AE0628">
        <w:rPr>
          <w:rFonts w:eastAsia="宋体"/>
          <w:lang w:eastAsia="zh-CN"/>
        </w:rPr>
        <w:t>two potential solutions:</w:t>
      </w:r>
    </w:p>
    <w:p w14:paraId="0EC318F2" w14:textId="43CA4FF8" w:rsidR="00AE0628" w:rsidRPr="00A776A9" w:rsidRDefault="00AE0628" w:rsidP="00237F12">
      <w:pPr>
        <w:rPr>
          <w:rFonts w:eastAsia="宋体"/>
          <w:b/>
          <w:lang w:eastAsia="zh-CN"/>
        </w:rPr>
      </w:pPr>
      <w:r w:rsidRPr="00A776A9">
        <w:rPr>
          <w:rFonts w:eastAsia="宋体"/>
          <w:b/>
          <w:lang w:eastAsia="zh-CN"/>
        </w:rPr>
        <w:t>Solution 1: Negotiation MA-PDU Session capability</w:t>
      </w:r>
      <w:r w:rsidR="00BB7B40">
        <w:rPr>
          <w:rFonts w:eastAsia="宋体"/>
          <w:b/>
          <w:lang w:eastAsia="zh-CN"/>
        </w:rPr>
        <w:t xml:space="preserve"> when UE is</w:t>
      </w:r>
      <w:r w:rsidRPr="00A776A9">
        <w:rPr>
          <w:rFonts w:eastAsia="宋体"/>
          <w:b/>
          <w:lang w:eastAsia="zh-CN"/>
        </w:rPr>
        <w:t xml:space="preserve"> in EPS</w:t>
      </w:r>
    </w:p>
    <w:p w14:paraId="2EE16CB9" w14:textId="08A47251" w:rsidR="00AE0628" w:rsidRDefault="00AE0628" w:rsidP="00237F12">
      <w:r>
        <w:rPr>
          <w:rFonts w:eastAsia="宋体"/>
          <w:lang w:eastAsia="zh-CN"/>
        </w:rPr>
        <w:t>When UE establishes a PDN Connection in EPS, UE provides its MA-PDU Session capa</w:t>
      </w:r>
      <w:r w:rsidR="00A776A9">
        <w:rPr>
          <w:rFonts w:eastAsia="宋体"/>
          <w:lang w:eastAsia="zh-CN"/>
        </w:rPr>
        <w:t>bility in PCO</w:t>
      </w:r>
      <w:r>
        <w:rPr>
          <w:rFonts w:eastAsia="宋体"/>
          <w:lang w:eastAsia="zh-CN"/>
        </w:rPr>
        <w:t>.</w:t>
      </w:r>
      <w:r>
        <w:rPr>
          <w:rFonts w:eastAsia="宋体" w:hint="eastAsia"/>
          <w:lang w:eastAsia="zh-CN"/>
        </w:rPr>
        <w:t xml:space="preserve"> </w:t>
      </w:r>
      <w:r>
        <w:rPr>
          <w:rFonts w:eastAsia="宋体"/>
          <w:lang w:eastAsia="zh-CN"/>
        </w:rPr>
        <w:t xml:space="preserve">After receiving this PCO, based on local configuration, if PGW-C+SMF determines that this </w:t>
      </w:r>
      <w:r>
        <w:t xml:space="preserve">PDN connection can benefit from the MA PDU session feature when moved to 5GC, PGW-C+SMF indicates </w:t>
      </w:r>
      <w:r w:rsidR="00A776A9">
        <w:t>this to UE in PCO of PDN Connection Establishment Accept.</w:t>
      </w:r>
    </w:p>
    <w:p w14:paraId="3F018418" w14:textId="013DB003" w:rsidR="00A776A9" w:rsidRDefault="005019A3" w:rsidP="00237F12">
      <w:r>
        <w:t>A</w:t>
      </w:r>
      <w:r w:rsidR="00225BAD">
        <w:t>fter moving</w:t>
      </w:r>
      <w:r w:rsidR="00A776A9">
        <w:t xml:space="preserve"> to 5GS, UE </w:t>
      </w:r>
      <w:r w:rsidR="00166B51">
        <w:t>can initiate</w:t>
      </w:r>
      <w:r w:rsidR="00A776A9">
        <w:t xml:space="preserve"> the MA PDU Session establishment over N3GPP</w:t>
      </w:r>
      <w:r>
        <w:t xml:space="preserve"> access</w:t>
      </w:r>
      <w:r w:rsidR="00A776A9">
        <w:t>, if available.</w:t>
      </w:r>
    </w:p>
    <w:p w14:paraId="57A4A276" w14:textId="4D382147" w:rsidR="006B5E4C" w:rsidRDefault="00A776A9" w:rsidP="00237F12">
      <w:r>
        <w:t xml:space="preserve">This </w:t>
      </w:r>
      <w:r w:rsidR="00EC2695">
        <w:t>solution ha</w:t>
      </w:r>
      <w:r>
        <w:t>s the similar m</w:t>
      </w:r>
      <w:r w:rsidR="00C57BDA">
        <w:t>echan</w:t>
      </w:r>
      <w:r w:rsidR="00C27CF6">
        <w:t xml:space="preserve">ism that UE sends </w:t>
      </w:r>
      <w:r w:rsidR="006B5E4C">
        <w:t>Session ID in PCO</w:t>
      </w:r>
      <w:r w:rsidR="00EF6F83">
        <w:t xml:space="preserve"> and PGW-C+SMF responses 5G PDU Session parameters</w:t>
      </w:r>
      <w:r w:rsidR="006B5E4C">
        <w:t>.</w:t>
      </w:r>
    </w:p>
    <w:p w14:paraId="6A67F3A6" w14:textId="4B83649E" w:rsidR="00C57BDA" w:rsidRPr="00C57BDA" w:rsidRDefault="006B5E4C" w:rsidP="00237F12">
      <w:pPr>
        <w:rPr>
          <w:rFonts w:eastAsia="宋体"/>
          <w:lang w:eastAsia="zh-CN"/>
        </w:rPr>
      </w:pPr>
      <w:r>
        <w:t>This solution has the dis</w:t>
      </w:r>
      <w:r w:rsidR="008971FF">
        <w:t>advantage that it impacts the</w:t>
      </w:r>
      <w:r>
        <w:t xml:space="preserve"> EPS, although some impacts on PCO have been introduced due to </w:t>
      </w:r>
      <w:ins w:id="1" w:author="OPPO_Haorui" w:date="2018-08-22T09:25:00Z">
        <w:r w:rsidR="00890C5D">
          <w:t xml:space="preserve">the </w:t>
        </w:r>
      </w:ins>
      <w:del w:id="2" w:author="OPPO_Haorui" w:date="2018-08-22T09:25:00Z">
        <w:r w:rsidDel="00890C5D">
          <w:delText xml:space="preserve">general </w:delText>
        </w:r>
      </w:del>
      <w:r>
        <w:t>interworking</w:t>
      </w:r>
      <w:ins w:id="3" w:author="OPPO_Haorui" w:date="2018-08-22T09:25:00Z">
        <w:r w:rsidR="00890C5D">
          <w:t xml:space="preserve"> in TS 23.501 and TS 23.502</w:t>
        </w:r>
      </w:ins>
      <w:r>
        <w:t>.</w:t>
      </w:r>
    </w:p>
    <w:p w14:paraId="16B3E546" w14:textId="7212484F" w:rsidR="00A776A9" w:rsidRPr="00A776A9" w:rsidRDefault="00A776A9" w:rsidP="00A776A9">
      <w:pPr>
        <w:rPr>
          <w:rFonts w:eastAsia="宋体"/>
          <w:b/>
          <w:lang w:eastAsia="zh-CN"/>
        </w:rPr>
      </w:pPr>
      <w:r>
        <w:rPr>
          <w:rFonts w:eastAsia="宋体"/>
          <w:b/>
          <w:lang w:eastAsia="zh-CN"/>
        </w:rPr>
        <w:t>Solution 2</w:t>
      </w:r>
      <w:r w:rsidRPr="00A776A9">
        <w:rPr>
          <w:rFonts w:eastAsia="宋体"/>
          <w:b/>
          <w:lang w:eastAsia="zh-CN"/>
        </w:rPr>
        <w:t>: Negotiation MA-PDU Session capability</w:t>
      </w:r>
      <w:r w:rsidR="00465EBE">
        <w:rPr>
          <w:rFonts w:eastAsia="宋体"/>
          <w:b/>
          <w:lang w:eastAsia="zh-CN"/>
        </w:rPr>
        <w:t xml:space="preserve"> </w:t>
      </w:r>
      <w:r w:rsidR="00BB7B40">
        <w:rPr>
          <w:rFonts w:eastAsia="宋体"/>
          <w:b/>
          <w:lang w:eastAsia="zh-CN"/>
        </w:rPr>
        <w:t>after UE moves to</w:t>
      </w:r>
      <w:r w:rsidR="00465EBE">
        <w:rPr>
          <w:rFonts w:eastAsia="宋体"/>
          <w:b/>
          <w:lang w:eastAsia="zh-CN"/>
        </w:rPr>
        <w:t xml:space="preserve"> 5GS</w:t>
      </w:r>
    </w:p>
    <w:p w14:paraId="7C306176" w14:textId="0532DA7B" w:rsidR="00A776A9" w:rsidRDefault="00A776A9" w:rsidP="00237F12">
      <w:pPr>
        <w:rPr>
          <w:rFonts w:eastAsia="宋体"/>
          <w:lang w:eastAsia="zh-CN"/>
        </w:rPr>
      </w:pPr>
      <w:r>
        <w:rPr>
          <w:rFonts w:eastAsia="宋体"/>
          <w:lang w:eastAsia="zh-CN"/>
        </w:rPr>
        <w:t>T</w:t>
      </w:r>
      <w:r>
        <w:rPr>
          <w:rFonts w:eastAsia="宋体" w:hint="eastAsia"/>
          <w:lang w:eastAsia="zh-CN"/>
        </w:rPr>
        <w:t xml:space="preserve">here </w:t>
      </w:r>
      <w:r>
        <w:rPr>
          <w:rFonts w:eastAsia="宋体"/>
          <w:lang w:eastAsia="zh-CN"/>
        </w:rPr>
        <w:t xml:space="preserve">is no change </w:t>
      </w:r>
      <w:r w:rsidR="00465EBE">
        <w:rPr>
          <w:rFonts w:eastAsia="宋体"/>
          <w:lang w:eastAsia="zh-CN"/>
        </w:rPr>
        <w:t>to EPS</w:t>
      </w:r>
      <w:r w:rsidR="0009499A">
        <w:rPr>
          <w:rFonts w:eastAsia="宋体"/>
          <w:lang w:eastAsia="zh-CN"/>
        </w:rPr>
        <w:t xml:space="preserve"> procedures</w:t>
      </w:r>
      <w:r w:rsidR="00465EBE">
        <w:rPr>
          <w:rFonts w:eastAsia="宋体"/>
          <w:lang w:eastAsia="zh-CN"/>
        </w:rPr>
        <w:t>.</w:t>
      </w:r>
    </w:p>
    <w:p w14:paraId="62CFB0B1" w14:textId="71632601" w:rsidR="006E35FD" w:rsidRPr="009413FB" w:rsidRDefault="004457B4" w:rsidP="00237F12">
      <w:pPr>
        <w:rPr>
          <w:rFonts w:eastAsia="宋体"/>
          <w:lang w:eastAsia="zh-CN"/>
        </w:rPr>
      </w:pPr>
      <w:r>
        <w:rPr>
          <w:rFonts w:eastAsia="宋体"/>
          <w:lang w:eastAsia="zh-CN"/>
        </w:rPr>
        <w:t>A</w:t>
      </w:r>
      <w:r w:rsidR="00B66446">
        <w:rPr>
          <w:rFonts w:eastAsia="宋体"/>
          <w:lang w:eastAsia="zh-CN"/>
        </w:rPr>
        <w:t>fter registration</w:t>
      </w:r>
      <w:r w:rsidR="00AE4622">
        <w:rPr>
          <w:rFonts w:eastAsia="宋体"/>
          <w:lang w:eastAsia="zh-CN"/>
        </w:rPr>
        <w:t xml:space="preserve"> to 5GC (i.e. registration after handover or mobility registration update)</w:t>
      </w:r>
      <w:r w:rsidR="00B66446">
        <w:rPr>
          <w:rFonts w:eastAsia="宋体"/>
          <w:lang w:eastAsia="zh-CN"/>
        </w:rPr>
        <w:t xml:space="preserve">, </w:t>
      </w:r>
      <w:r w:rsidR="006E35FD">
        <w:rPr>
          <w:rFonts w:eastAsia="宋体"/>
          <w:lang w:eastAsia="zh-CN"/>
        </w:rPr>
        <w:t>UE informs its MA-PDU Session capability to the PGW-C+SMF in UE SM Capability in PDU Session Modification Request. Based on local configuration, if SMF determines that this PDU Session can be a MA-PDU Session, SMF responses to UE and AMF with a MA-PDU Session Capability indication.</w:t>
      </w:r>
      <w:r w:rsidR="009413FB">
        <w:rPr>
          <w:rFonts w:eastAsia="宋体" w:hint="eastAsia"/>
          <w:lang w:eastAsia="zh-CN"/>
        </w:rPr>
        <w:t xml:space="preserve"> </w:t>
      </w:r>
      <w:r w:rsidR="006E35FD">
        <w:rPr>
          <w:rFonts w:eastAsia="宋体"/>
          <w:lang w:eastAsia="zh-CN"/>
        </w:rPr>
        <w:t xml:space="preserve">Then UE can </w:t>
      </w:r>
      <w:r w:rsidR="00EC2695">
        <w:t>initiates the MA PDU Session establishment over N3GPP</w:t>
      </w:r>
      <w:r w:rsidR="009413FB">
        <w:t xml:space="preserve"> access</w:t>
      </w:r>
      <w:r w:rsidR="00EC2695">
        <w:t>, if available.</w:t>
      </w:r>
    </w:p>
    <w:p w14:paraId="74D62254" w14:textId="7C58A8B2" w:rsidR="002323B1" w:rsidRDefault="00EC2695" w:rsidP="00237F12">
      <w:r>
        <w:lastRenderedPageBreak/>
        <w:t>This solution has the similar mechanism that UE updates its Reflective QoS capability to SMF after moving to 5GC</w:t>
      </w:r>
      <w:r w:rsidR="003E6F0E">
        <w:t>, described in TS</w:t>
      </w:r>
      <w:r w:rsidR="00DA6B52">
        <w:t xml:space="preserve"> </w:t>
      </w:r>
      <w:r w:rsidR="003E6F0E">
        <w:t>23.501</w:t>
      </w:r>
      <w:r>
        <w:t>.</w:t>
      </w:r>
    </w:p>
    <w:p w14:paraId="79500409" w14:textId="49CA2BB0" w:rsidR="007955B0" w:rsidRPr="00465EBE" w:rsidRDefault="007955B0" w:rsidP="00237F12">
      <w:pPr>
        <w:rPr>
          <w:rFonts w:eastAsia="MS Mincho"/>
        </w:rPr>
      </w:pPr>
      <w:r>
        <w:t>This solution has the advantage that it has no impact on EPS</w:t>
      </w:r>
      <w:ins w:id="4" w:author="OPPO_Haorui" w:date="2018-08-22T09:26:00Z">
        <w:r w:rsidR="00890C5D">
          <w:t>, even if the impact on EPS is few</w:t>
        </w:r>
      </w:ins>
      <w:r>
        <w:t>.</w:t>
      </w:r>
    </w:p>
    <w:p w14:paraId="014D64FD" w14:textId="25AF89B0" w:rsidR="00BE35BB" w:rsidRDefault="00465EBE" w:rsidP="00237F12">
      <w:pPr>
        <w:rPr>
          <w:rFonts w:eastAsia="宋体"/>
          <w:b/>
          <w:lang w:eastAsia="zh-CN"/>
        </w:rPr>
      </w:pPr>
      <w:r w:rsidRPr="00465EBE">
        <w:rPr>
          <w:rFonts w:eastAsia="宋体" w:hint="eastAsia"/>
          <w:b/>
          <w:lang w:eastAsia="zh-CN"/>
        </w:rPr>
        <w:t>Proposal 1:</w:t>
      </w:r>
      <w:r w:rsidR="00EC08A6">
        <w:rPr>
          <w:rFonts w:eastAsia="宋体" w:hint="eastAsia"/>
          <w:b/>
          <w:lang w:eastAsia="zh-CN"/>
        </w:rPr>
        <w:t xml:space="preserve"> S</w:t>
      </w:r>
      <w:r w:rsidRPr="00465EBE">
        <w:rPr>
          <w:rFonts w:eastAsia="宋体" w:hint="eastAsia"/>
          <w:b/>
          <w:lang w:eastAsia="zh-CN"/>
        </w:rPr>
        <w:t>olution</w:t>
      </w:r>
      <w:r w:rsidR="00F128A6">
        <w:rPr>
          <w:rFonts w:eastAsia="宋体"/>
          <w:b/>
          <w:lang w:eastAsia="zh-CN"/>
        </w:rPr>
        <w:t xml:space="preserve"> 2</w:t>
      </w:r>
      <w:r w:rsidRPr="00465EBE">
        <w:rPr>
          <w:rFonts w:eastAsia="宋体" w:hint="eastAsia"/>
          <w:b/>
          <w:lang w:eastAsia="zh-CN"/>
        </w:rPr>
        <w:t xml:space="preserve"> is preferred due to no change to EPS</w:t>
      </w:r>
      <w:r w:rsidR="00530ED9">
        <w:rPr>
          <w:rFonts w:eastAsia="宋体"/>
          <w:b/>
          <w:lang w:eastAsia="zh-CN"/>
        </w:rPr>
        <w:t xml:space="preserve"> and can reuse the same mechanism with Reflective QoS</w:t>
      </w:r>
      <w:r w:rsidRPr="00465EBE">
        <w:rPr>
          <w:rFonts w:eastAsia="宋体" w:hint="eastAsia"/>
          <w:b/>
          <w:lang w:eastAsia="zh-CN"/>
        </w:rPr>
        <w:t>.</w:t>
      </w:r>
    </w:p>
    <w:p w14:paraId="307C8273" w14:textId="2A756101" w:rsidR="00921883" w:rsidRDefault="00921883" w:rsidP="00921883">
      <w:pPr>
        <w:pStyle w:val="2"/>
        <w:rPr>
          <w:rFonts w:eastAsia="宋体"/>
          <w:lang w:eastAsia="zh-CN"/>
        </w:rPr>
      </w:pPr>
      <w:r>
        <w:rPr>
          <w:rFonts w:eastAsia="宋体" w:hint="eastAsia"/>
          <w:lang w:eastAsia="zh-CN"/>
        </w:rPr>
        <w:t>1.2 Interworking</w:t>
      </w:r>
      <w:r>
        <w:rPr>
          <w:rFonts w:eastAsia="宋体"/>
          <w:lang w:eastAsia="zh-CN"/>
        </w:rPr>
        <w:t xml:space="preserve"> without N26</w:t>
      </w:r>
      <w:r>
        <w:rPr>
          <w:rFonts w:eastAsia="宋体" w:hint="eastAsia"/>
          <w:lang w:eastAsia="zh-CN"/>
        </w:rPr>
        <w:t xml:space="preserve"> from EPC to 5GC</w:t>
      </w:r>
    </w:p>
    <w:p w14:paraId="77094B27" w14:textId="77777777" w:rsidR="00830310" w:rsidRDefault="00830310" w:rsidP="00830310">
      <w:pPr>
        <w:rPr>
          <w:rFonts w:eastAsia="宋体"/>
          <w:lang w:eastAsia="zh-CN"/>
        </w:rPr>
      </w:pPr>
      <w:r>
        <w:rPr>
          <w:rFonts w:eastAsia="宋体"/>
          <w:lang w:eastAsia="zh-CN"/>
        </w:rPr>
        <w:t>For both single and dual registration, if there is URSP transferred to UE, UE can obtain the attributes of PDU Session, e.g. S-NSSAI, DNN, and whether a PDU Session can be a MA-PDU Session, after its registration to 5GC. Then UE establishes a MA-PDU Session if needed. If UE wants to transfer a PDN Connection from EPC to 5GC while establishing a MA-PDU Session, UE can initiate PDU Session Establishment with setting the Request Type to “Existing PDU Session”. These procedures are described in Solution 2 TS 23.793.</w:t>
      </w:r>
    </w:p>
    <w:p w14:paraId="3A950B28" w14:textId="66DE7529" w:rsidR="00830310" w:rsidRPr="007446F3" w:rsidRDefault="00830310" w:rsidP="00830310">
      <w:pPr>
        <w:rPr>
          <w:rFonts w:eastAsia="宋体"/>
          <w:lang w:eastAsia="zh-CN"/>
        </w:rPr>
      </w:pPr>
      <w:r>
        <w:rPr>
          <w:rFonts w:eastAsia="宋体"/>
          <w:lang w:eastAsia="zh-CN"/>
        </w:rPr>
        <w:t>If there is no URSP to UE, UE can establish a MA-PDU session after obtaining the MA-PDU Session indicatio</w:t>
      </w:r>
      <w:r w:rsidR="00B12C9C">
        <w:rPr>
          <w:rFonts w:eastAsia="宋体"/>
          <w:lang w:eastAsia="zh-CN"/>
        </w:rPr>
        <w:t>n from SMF, as the procedures of</w:t>
      </w:r>
      <w:r>
        <w:rPr>
          <w:rFonts w:eastAsia="宋体"/>
          <w:lang w:eastAsia="zh-CN"/>
        </w:rPr>
        <w:t xml:space="preserve"> Solution 2</w:t>
      </w:r>
      <w:r w:rsidR="00B12C9C">
        <w:rPr>
          <w:rFonts w:eastAsia="宋体"/>
          <w:lang w:eastAsia="zh-CN"/>
        </w:rPr>
        <w:t xml:space="preserve"> in</w:t>
      </w:r>
      <w:r>
        <w:rPr>
          <w:rFonts w:eastAsia="宋体"/>
          <w:lang w:eastAsia="zh-CN"/>
        </w:rPr>
        <w:t xml:space="preserve"> TS 23.793.</w:t>
      </w:r>
    </w:p>
    <w:p w14:paraId="62ABEC6C" w14:textId="7B309D48" w:rsidR="003B5E99" w:rsidRDefault="00830310" w:rsidP="003B5E99">
      <w:pPr>
        <w:pStyle w:val="2"/>
        <w:rPr>
          <w:rFonts w:eastAsia="宋体"/>
          <w:lang w:eastAsia="zh-CN"/>
        </w:rPr>
      </w:pPr>
      <w:r>
        <w:rPr>
          <w:rFonts w:eastAsia="宋体" w:hint="eastAsia"/>
          <w:lang w:eastAsia="zh-CN"/>
        </w:rPr>
        <w:t>1.3</w:t>
      </w:r>
      <w:r w:rsidR="003B5E99">
        <w:rPr>
          <w:rFonts w:eastAsia="宋体" w:hint="eastAsia"/>
          <w:lang w:eastAsia="zh-CN"/>
        </w:rPr>
        <w:t xml:space="preserve"> </w:t>
      </w:r>
      <w:r w:rsidR="003B5E99">
        <w:rPr>
          <w:rFonts w:eastAsia="宋体"/>
          <w:lang w:eastAsia="zh-CN"/>
        </w:rPr>
        <w:t>I</w:t>
      </w:r>
      <w:r w:rsidR="004B742E">
        <w:rPr>
          <w:rFonts w:eastAsia="宋体" w:hint="eastAsia"/>
          <w:lang w:eastAsia="zh-CN"/>
        </w:rPr>
        <w:t xml:space="preserve">nterworking with N26 </w:t>
      </w:r>
      <w:r w:rsidR="003B5E99">
        <w:rPr>
          <w:rFonts w:eastAsia="宋体"/>
          <w:lang w:eastAsia="zh-CN"/>
        </w:rPr>
        <w:t>from 5GS to EPS</w:t>
      </w:r>
    </w:p>
    <w:p w14:paraId="37576C6C" w14:textId="06043108" w:rsidR="00921883" w:rsidRDefault="00921883" w:rsidP="00237F12">
      <w:pPr>
        <w:rPr>
          <w:rFonts w:eastAsia="宋体"/>
          <w:lang w:eastAsia="zh-CN"/>
        </w:rPr>
      </w:pPr>
      <w:r>
        <w:rPr>
          <w:rFonts w:eastAsia="宋体"/>
          <w:lang w:eastAsia="zh-CN"/>
        </w:rPr>
        <w:t>W</w:t>
      </w:r>
      <w:r>
        <w:rPr>
          <w:rFonts w:eastAsia="宋体" w:hint="eastAsia"/>
          <w:lang w:eastAsia="zh-CN"/>
        </w:rPr>
        <w:t xml:space="preserve">hen </w:t>
      </w:r>
      <w:r>
        <w:rPr>
          <w:rFonts w:eastAsia="宋体"/>
          <w:lang w:eastAsia="zh-CN"/>
        </w:rPr>
        <w:t xml:space="preserve">a MA-PDU Session established in 5GC, if SMF determines that this PDU Session can </w:t>
      </w:r>
      <w:r w:rsidR="006178A4">
        <w:rPr>
          <w:rFonts w:eastAsia="宋体"/>
          <w:lang w:eastAsia="zh-CN"/>
        </w:rPr>
        <w:t xml:space="preserve">be transferred to EPC, SMF </w:t>
      </w:r>
      <w:r>
        <w:rPr>
          <w:rFonts w:eastAsia="宋体"/>
          <w:lang w:eastAsia="zh-CN"/>
        </w:rPr>
        <w:t xml:space="preserve">asks EBI allocation and maps EPS bearer contexts </w:t>
      </w:r>
      <w:r w:rsidR="006178A4">
        <w:rPr>
          <w:rFonts w:eastAsia="宋体"/>
          <w:lang w:eastAsia="zh-CN"/>
        </w:rPr>
        <w:t xml:space="preserve">usually as same as treating the normal PDU Session </w:t>
      </w:r>
      <w:r>
        <w:rPr>
          <w:rFonts w:eastAsia="宋体"/>
          <w:lang w:eastAsia="zh-CN"/>
        </w:rPr>
        <w:t>for QoS flows</w:t>
      </w:r>
      <w:r w:rsidR="00B51BFD">
        <w:rPr>
          <w:rFonts w:eastAsia="宋体"/>
          <w:lang w:eastAsia="zh-CN"/>
        </w:rPr>
        <w:t>, no matter which access is transmitted</w:t>
      </w:r>
      <w:r>
        <w:rPr>
          <w:rFonts w:eastAsia="宋体"/>
          <w:lang w:eastAsia="zh-CN"/>
        </w:rPr>
        <w:t>, based on local configuration</w:t>
      </w:r>
      <w:r w:rsidR="006178A4">
        <w:rPr>
          <w:rFonts w:eastAsia="宋体"/>
          <w:lang w:eastAsia="zh-CN"/>
        </w:rPr>
        <w:t xml:space="preserve"> and policy</w:t>
      </w:r>
      <w:r>
        <w:rPr>
          <w:rFonts w:eastAsia="宋体"/>
          <w:lang w:eastAsia="zh-CN"/>
        </w:rPr>
        <w:t xml:space="preserve">. </w:t>
      </w:r>
    </w:p>
    <w:p w14:paraId="14BE43DE" w14:textId="3B3D8E34" w:rsidR="004078F8" w:rsidRDefault="003B5E99" w:rsidP="00237F12">
      <w:pPr>
        <w:rPr>
          <w:rFonts w:eastAsia="宋体"/>
          <w:lang w:eastAsia="zh-CN"/>
        </w:rPr>
      </w:pPr>
      <w:r>
        <w:rPr>
          <w:rFonts w:eastAsia="宋体"/>
          <w:lang w:eastAsia="zh-CN"/>
        </w:rPr>
        <w:t>For UE in Idle mode, after UE sends the TAU request to MME, MME retrieves UE context from AMF. Then AMF gets t</w:t>
      </w:r>
      <w:r w:rsidR="00B51BFD">
        <w:rPr>
          <w:rFonts w:eastAsia="宋体"/>
          <w:lang w:eastAsia="zh-CN"/>
        </w:rPr>
        <w:t>he EPS beater contexts from SMF</w:t>
      </w:r>
      <w:r w:rsidR="004A61BA">
        <w:rPr>
          <w:rFonts w:eastAsia="宋体"/>
          <w:lang w:eastAsia="zh-CN"/>
        </w:rPr>
        <w:t>, as described in TS 23.502 clause 4.11.3.2</w:t>
      </w:r>
      <w:r>
        <w:rPr>
          <w:rFonts w:eastAsia="宋体" w:hint="eastAsia"/>
          <w:lang w:eastAsia="zh-CN"/>
        </w:rPr>
        <w:t>.</w:t>
      </w:r>
      <w:r w:rsidR="004078F8">
        <w:rPr>
          <w:rFonts w:eastAsia="宋体" w:hint="eastAsia"/>
          <w:lang w:eastAsia="zh-CN"/>
        </w:rPr>
        <w:t xml:space="preserve"> </w:t>
      </w:r>
      <w:r w:rsidR="004078F8">
        <w:rPr>
          <w:rFonts w:eastAsia="宋体"/>
          <w:lang w:eastAsia="zh-CN"/>
        </w:rPr>
        <w:t>Af</w:t>
      </w:r>
      <w:r w:rsidR="000C7D29">
        <w:rPr>
          <w:rFonts w:eastAsia="宋体"/>
          <w:lang w:eastAsia="zh-CN"/>
        </w:rPr>
        <w:t xml:space="preserve">ter the </w:t>
      </w:r>
      <w:r w:rsidR="00B51BFD">
        <w:rPr>
          <w:rFonts w:eastAsia="宋体"/>
          <w:lang w:eastAsia="zh-CN"/>
        </w:rPr>
        <w:t xml:space="preserve">3GPP leg of </w:t>
      </w:r>
      <w:r w:rsidR="004078F8">
        <w:rPr>
          <w:rFonts w:eastAsia="宋体"/>
          <w:lang w:eastAsia="zh-CN"/>
        </w:rPr>
        <w:t>MA PDU Session is transferred to EPS</w:t>
      </w:r>
      <w:r w:rsidR="000C7D29">
        <w:rPr>
          <w:rFonts w:eastAsia="宋体"/>
          <w:lang w:eastAsia="zh-CN"/>
        </w:rPr>
        <w:t xml:space="preserve"> through TAU procedure</w:t>
      </w:r>
      <w:r w:rsidR="004078F8">
        <w:rPr>
          <w:rFonts w:eastAsia="宋体"/>
          <w:lang w:eastAsia="zh-CN"/>
        </w:rPr>
        <w:t>, SMF releases the network resource over N3GPP.</w:t>
      </w:r>
      <w:r w:rsidR="00921883">
        <w:rPr>
          <w:rFonts w:eastAsia="宋体"/>
          <w:lang w:eastAsia="zh-CN"/>
        </w:rPr>
        <w:t xml:space="preserve"> </w:t>
      </w:r>
    </w:p>
    <w:p w14:paraId="28E2CCD7" w14:textId="33F3EF3F" w:rsidR="004078F8" w:rsidRDefault="004078F8" w:rsidP="00237F12">
      <w:pPr>
        <w:rPr>
          <w:rFonts w:eastAsia="宋体"/>
          <w:lang w:eastAsia="zh-CN"/>
        </w:rPr>
      </w:pPr>
      <w:r>
        <w:rPr>
          <w:rFonts w:eastAsia="宋体" w:hint="eastAsia"/>
          <w:lang w:eastAsia="zh-CN"/>
        </w:rPr>
        <w:t>For UE in Connected mode, during</w:t>
      </w:r>
      <w:r>
        <w:rPr>
          <w:rFonts w:eastAsia="宋体"/>
          <w:lang w:eastAsia="zh-CN"/>
        </w:rPr>
        <w:t xml:space="preserve"> the handover, AMF gets the EPS beater contexts from SMF</w:t>
      </w:r>
      <w:r w:rsidR="004A61BA">
        <w:rPr>
          <w:rFonts w:eastAsia="宋体"/>
          <w:lang w:eastAsia="zh-CN"/>
        </w:rPr>
        <w:t>, as described in TS 23.502 clause 4.11.1.2.</w:t>
      </w:r>
      <w:r>
        <w:rPr>
          <w:rFonts w:eastAsia="宋体"/>
          <w:lang w:eastAsia="zh-CN"/>
        </w:rPr>
        <w:t xml:space="preserve"> After handover procedure, SMF releases the network resource over N3GPP.</w:t>
      </w:r>
    </w:p>
    <w:p w14:paraId="25BCE831" w14:textId="3B6A921D" w:rsidR="00141B3B" w:rsidRDefault="00830310" w:rsidP="00141B3B">
      <w:pPr>
        <w:pStyle w:val="2"/>
        <w:rPr>
          <w:rFonts w:eastAsia="宋体"/>
          <w:lang w:eastAsia="zh-CN"/>
        </w:rPr>
      </w:pPr>
      <w:r>
        <w:rPr>
          <w:rFonts w:eastAsia="宋体" w:hint="eastAsia"/>
          <w:lang w:eastAsia="zh-CN"/>
        </w:rPr>
        <w:t>1.4</w:t>
      </w:r>
      <w:r w:rsidR="00141B3B">
        <w:rPr>
          <w:rFonts w:eastAsia="宋体" w:hint="eastAsia"/>
          <w:lang w:eastAsia="zh-CN"/>
        </w:rPr>
        <w:t xml:space="preserve"> </w:t>
      </w:r>
      <w:r w:rsidR="00141B3B">
        <w:rPr>
          <w:rFonts w:eastAsia="宋体"/>
          <w:lang w:eastAsia="zh-CN"/>
        </w:rPr>
        <w:t>I</w:t>
      </w:r>
      <w:r w:rsidR="00141B3B">
        <w:rPr>
          <w:rFonts w:eastAsia="宋体" w:hint="eastAsia"/>
          <w:lang w:eastAsia="zh-CN"/>
        </w:rPr>
        <w:t>nterworking with</w:t>
      </w:r>
      <w:r w:rsidR="00141B3B">
        <w:rPr>
          <w:rFonts w:eastAsia="宋体"/>
          <w:lang w:eastAsia="zh-CN"/>
        </w:rPr>
        <w:t>out</w:t>
      </w:r>
      <w:r w:rsidR="00141B3B">
        <w:rPr>
          <w:rFonts w:eastAsia="宋体" w:hint="eastAsia"/>
          <w:lang w:eastAsia="zh-CN"/>
        </w:rPr>
        <w:t xml:space="preserve"> N26</w:t>
      </w:r>
      <w:r w:rsidR="00141B3B">
        <w:rPr>
          <w:rFonts w:eastAsia="宋体"/>
          <w:lang w:eastAsia="zh-CN"/>
        </w:rPr>
        <w:t xml:space="preserve"> from 5GS to EPS</w:t>
      </w:r>
    </w:p>
    <w:p w14:paraId="5D5B0FD3" w14:textId="5641D6E7" w:rsidR="00141B3B" w:rsidRPr="00141B3B" w:rsidRDefault="003228EA" w:rsidP="00237F12">
      <w:pPr>
        <w:rPr>
          <w:rFonts w:eastAsia="宋体"/>
          <w:lang w:eastAsia="zh-CN"/>
        </w:rPr>
      </w:pPr>
      <w:r>
        <w:rPr>
          <w:rFonts w:eastAsia="宋体" w:hint="eastAsia"/>
          <w:lang w:eastAsia="zh-CN"/>
        </w:rPr>
        <w:t>For</w:t>
      </w:r>
      <w:r w:rsidR="009F04D1">
        <w:rPr>
          <w:rFonts w:eastAsia="宋体"/>
          <w:lang w:eastAsia="zh-CN"/>
        </w:rPr>
        <w:t xml:space="preserve"> single and</w:t>
      </w:r>
      <w:r w:rsidR="009F04D1">
        <w:rPr>
          <w:rFonts w:eastAsia="宋体" w:hint="eastAsia"/>
          <w:lang w:eastAsia="zh-CN"/>
        </w:rPr>
        <w:t xml:space="preserve"> dual registration</w:t>
      </w:r>
      <w:r>
        <w:rPr>
          <w:rFonts w:eastAsia="宋体" w:hint="eastAsia"/>
          <w:lang w:eastAsia="zh-CN"/>
        </w:rPr>
        <w:t xml:space="preserve">, </w:t>
      </w:r>
      <w:r w:rsidR="009F04D1">
        <w:rPr>
          <w:rFonts w:eastAsia="宋体"/>
          <w:lang w:eastAsia="zh-CN"/>
        </w:rPr>
        <w:t>if UE wants to transfer a MA-PDU Session to EPC, UE requests PDN connection establishment with “Handover” indication to obtain session continuity. PGW-C+SMF reuses the same addres</w:t>
      </w:r>
      <w:r w:rsidR="00900006">
        <w:rPr>
          <w:rFonts w:eastAsia="宋体"/>
          <w:lang w:eastAsia="zh-CN"/>
        </w:rPr>
        <w:t>s and releases the network resource over N3GPP.</w:t>
      </w:r>
    </w:p>
    <w:p w14:paraId="167BC4C4" w14:textId="43DEC7EB" w:rsidR="00D45BD5" w:rsidRDefault="00AC6F8B" w:rsidP="00D45BD5">
      <w:pPr>
        <w:pStyle w:val="1"/>
      </w:pPr>
      <w:r>
        <w:t xml:space="preserve">2. </w:t>
      </w:r>
      <w:r w:rsidR="00D45BD5">
        <w:t>Proposal</w:t>
      </w:r>
    </w:p>
    <w:p w14:paraId="7AEDF387" w14:textId="63B10CEB" w:rsidR="00D45BD5" w:rsidRPr="007132CA" w:rsidRDefault="007132CA" w:rsidP="00D45BD5">
      <w:pPr>
        <w:rPr>
          <w:rFonts w:eastAsia="宋体"/>
          <w:lang w:eastAsia="zh-CN"/>
        </w:rPr>
      </w:pPr>
      <w:r>
        <w:rPr>
          <w:rFonts w:eastAsia="宋体"/>
          <w:lang w:eastAsia="zh-CN"/>
        </w:rPr>
        <w:t>T</w:t>
      </w:r>
      <w:r>
        <w:rPr>
          <w:rFonts w:eastAsia="宋体" w:hint="eastAsia"/>
          <w:lang w:eastAsia="zh-CN"/>
        </w:rPr>
        <w:t xml:space="preserve">his </w:t>
      </w:r>
      <w:r>
        <w:rPr>
          <w:rFonts w:eastAsia="宋体"/>
          <w:lang w:eastAsia="zh-CN"/>
        </w:rPr>
        <w:t xml:space="preserve">following </w:t>
      </w:r>
      <w:r w:rsidR="005310FB">
        <w:rPr>
          <w:rFonts w:eastAsia="宋体"/>
          <w:lang w:eastAsia="zh-CN"/>
        </w:rPr>
        <w:t>solution is proposed in TR 23.793.</w:t>
      </w:r>
    </w:p>
    <w:p w14:paraId="6844D44F" w14:textId="0ABD7D66" w:rsidR="00CA4883" w:rsidRPr="009468A5" w:rsidRDefault="003B2CDA" w:rsidP="00A910D2">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val="en-US"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Pr="008324FC">
        <w:rPr>
          <w:rFonts w:ascii="Arial" w:hAnsi="Arial" w:cs="Arial"/>
          <w:b/>
          <w:noProof/>
          <w:color w:val="C5003D"/>
          <w:sz w:val="28"/>
          <w:szCs w:val="28"/>
          <w:lang w:val="en-US"/>
        </w:rPr>
        <w:t>Change</w:t>
      </w:r>
      <w:r w:rsidR="008B7456">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r w:rsidR="00773C43">
        <w:rPr>
          <w:rFonts w:ascii="Arial" w:hAnsi="Arial" w:cs="Arial"/>
          <w:b/>
          <w:noProof/>
          <w:color w:val="C5003D"/>
          <w:sz w:val="28"/>
          <w:szCs w:val="28"/>
          <w:lang w:val="en-US"/>
        </w:rPr>
        <w:t>(</w:t>
      </w:r>
      <w:r w:rsidR="00773C43">
        <w:rPr>
          <w:rFonts w:ascii="Arial" w:hAnsi="Arial" w:cs="Arial" w:hint="eastAsia"/>
          <w:b/>
          <w:noProof/>
          <w:color w:val="C5003D"/>
          <w:sz w:val="28"/>
          <w:szCs w:val="28"/>
          <w:lang w:val="en-US" w:eastAsia="ko-KR"/>
        </w:rPr>
        <w:t>All New Text)</w:t>
      </w:r>
    </w:p>
    <w:p w14:paraId="44A04DC8" w14:textId="1C405265" w:rsidR="00822A95" w:rsidRDefault="00825E0B" w:rsidP="006D00C7">
      <w:pPr>
        <w:pStyle w:val="2"/>
      </w:pPr>
      <w:bookmarkStart w:id="5" w:name="_Toc492456547"/>
      <w:r w:rsidRPr="00FC603D">
        <w:rPr>
          <w:rFonts w:hint="eastAsia"/>
          <w:lang w:eastAsia="ko-KR"/>
        </w:rPr>
        <w:t>6</w:t>
      </w:r>
      <w:r w:rsidRPr="00FC603D">
        <w:t>.</w:t>
      </w:r>
      <w:r>
        <w:rPr>
          <w:lang w:eastAsia="ko-KR"/>
        </w:rPr>
        <w:t>X</w:t>
      </w:r>
      <w:r w:rsidRPr="00FC603D">
        <w:tab/>
      </w:r>
      <w:r w:rsidRPr="00FC603D">
        <w:rPr>
          <w:rFonts w:hint="eastAsia"/>
          <w:lang w:eastAsia="ko-KR"/>
        </w:rPr>
        <w:t xml:space="preserve">Solution </w:t>
      </w:r>
      <w:r>
        <w:rPr>
          <w:lang w:eastAsia="ko-KR"/>
        </w:rPr>
        <w:t>X</w:t>
      </w:r>
      <w:r w:rsidRPr="00FC603D">
        <w:rPr>
          <w:rFonts w:hint="eastAsia"/>
          <w:lang w:eastAsia="ko-KR"/>
        </w:rPr>
        <w:t>:</w:t>
      </w:r>
      <w:r w:rsidRPr="001E797A">
        <w:rPr>
          <w:lang w:eastAsia="ko-KR"/>
        </w:rPr>
        <w:t xml:space="preserve"> </w:t>
      </w:r>
      <w:bookmarkEnd w:id="5"/>
      <w:r w:rsidR="00A66894">
        <w:t>Interworking for Multi-</w:t>
      </w:r>
      <w:r w:rsidR="005310FB">
        <w:t>Access PDU Session</w:t>
      </w:r>
    </w:p>
    <w:p w14:paraId="45590F66" w14:textId="1E8204DE" w:rsidR="005310FB" w:rsidRDefault="00EF6F83" w:rsidP="004B738F">
      <w:pPr>
        <w:pStyle w:val="3"/>
        <w:rPr>
          <w:rFonts w:eastAsia="宋体"/>
          <w:lang w:eastAsia="zh-CN"/>
        </w:rPr>
      </w:pPr>
      <w:r>
        <w:rPr>
          <w:rFonts w:eastAsia="宋体" w:hint="eastAsia"/>
          <w:lang w:eastAsia="zh-CN"/>
        </w:rPr>
        <w:t>6.X.1</w:t>
      </w:r>
      <w:r>
        <w:rPr>
          <w:rFonts w:eastAsia="宋体" w:hint="eastAsia"/>
          <w:lang w:eastAsia="zh-CN"/>
        </w:rPr>
        <w:tab/>
      </w:r>
      <w:r w:rsidR="004B738F">
        <w:rPr>
          <w:rFonts w:eastAsia="宋体" w:hint="eastAsia"/>
          <w:lang w:eastAsia="zh-CN"/>
        </w:rPr>
        <w:t>General</w:t>
      </w:r>
    </w:p>
    <w:p w14:paraId="7F76E681" w14:textId="7A9BC71D" w:rsidR="00EF6F83" w:rsidRDefault="004B738F" w:rsidP="004B738F">
      <w:pPr>
        <w:rPr>
          <w:rFonts w:eastAsia="宋体"/>
          <w:lang w:eastAsia="zh-CN"/>
        </w:rPr>
      </w:pPr>
      <w:r>
        <w:rPr>
          <w:rFonts w:eastAsia="宋体"/>
          <w:lang w:eastAsia="zh-CN"/>
        </w:rPr>
        <w:t>This</w:t>
      </w:r>
      <w:r>
        <w:rPr>
          <w:rFonts w:eastAsia="宋体" w:hint="eastAsia"/>
          <w:lang w:eastAsia="zh-CN"/>
        </w:rPr>
        <w:t xml:space="preserve"> </w:t>
      </w:r>
      <w:r>
        <w:rPr>
          <w:rFonts w:eastAsia="宋体"/>
          <w:lang w:eastAsia="zh-CN"/>
        </w:rPr>
        <w:t xml:space="preserve">solution addresses Key Issue#5 bullet </w:t>
      </w:r>
      <w:r w:rsidR="009C0A83">
        <w:rPr>
          <w:rFonts w:eastAsia="宋体"/>
          <w:lang w:eastAsia="zh-CN"/>
        </w:rPr>
        <w:t>10</w:t>
      </w:r>
      <w:r>
        <w:rPr>
          <w:rFonts w:eastAsia="宋体"/>
          <w:lang w:eastAsia="zh-CN"/>
        </w:rPr>
        <w:t xml:space="preserve"> to handle</w:t>
      </w:r>
      <w:r w:rsidR="00F87DFA">
        <w:rPr>
          <w:rFonts w:eastAsia="宋体"/>
          <w:lang w:eastAsia="zh-CN"/>
        </w:rPr>
        <w:t xml:space="preserve"> the</w:t>
      </w:r>
      <w:r w:rsidR="00704B7C">
        <w:rPr>
          <w:rFonts w:eastAsia="宋体"/>
          <w:lang w:eastAsia="zh-CN"/>
        </w:rPr>
        <w:t xml:space="preserve"> Multi-</w:t>
      </w:r>
      <w:r>
        <w:rPr>
          <w:rFonts w:eastAsia="宋体"/>
          <w:lang w:eastAsia="zh-CN"/>
        </w:rPr>
        <w:t xml:space="preserve">Access PDU Session </w:t>
      </w:r>
      <w:r w:rsidR="00F87DFA">
        <w:rPr>
          <w:rFonts w:eastAsia="宋体"/>
          <w:lang w:eastAsia="zh-CN"/>
        </w:rPr>
        <w:t>in the scenario of</w:t>
      </w:r>
      <w:r>
        <w:rPr>
          <w:rFonts w:eastAsia="宋体"/>
          <w:lang w:eastAsia="zh-CN"/>
        </w:rPr>
        <w:t xml:space="preserve"> interworking between EPC and 5GC.</w:t>
      </w:r>
    </w:p>
    <w:p w14:paraId="77C1902C" w14:textId="4B2B7357" w:rsidR="00FB7D50" w:rsidRDefault="00FB7D50" w:rsidP="00FB7D50">
      <w:pPr>
        <w:pStyle w:val="3"/>
        <w:rPr>
          <w:rFonts w:eastAsia="宋体"/>
          <w:lang w:eastAsia="zh-CN"/>
        </w:rPr>
      </w:pPr>
      <w:r>
        <w:rPr>
          <w:rFonts w:eastAsia="宋体" w:hint="eastAsia"/>
          <w:lang w:eastAsia="zh-CN"/>
        </w:rPr>
        <w:t>6.X.</w:t>
      </w:r>
      <w:r>
        <w:rPr>
          <w:rFonts w:eastAsia="宋体"/>
          <w:lang w:eastAsia="zh-CN"/>
        </w:rPr>
        <w:t>2</w:t>
      </w:r>
      <w:r>
        <w:rPr>
          <w:rFonts w:eastAsia="宋体" w:hint="eastAsia"/>
          <w:lang w:eastAsia="zh-CN"/>
        </w:rPr>
        <w:tab/>
        <w:t>Functional Description</w:t>
      </w:r>
    </w:p>
    <w:p w14:paraId="5CF4BEE6" w14:textId="6DBB6A54" w:rsidR="00FB7D50" w:rsidRPr="00FB7D50" w:rsidRDefault="00191B45" w:rsidP="00FB7D50">
      <w:pPr>
        <w:rPr>
          <w:rFonts w:eastAsia="宋体"/>
          <w:lang w:eastAsia="zh-CN"/>
        </w:rPr>
      </w:pPr>
      <w:r>
        <w:rPr>
          <w:rFonts w:eastAsia="宋体"/>
          <w:lang w:eastAsia="zh-CN"/>
        </w:rPr>
        <w:t xml:space="preserve">Handling </w:t>
      </w:r>
      <w:r w:rsidR="007952ED">
        <w:rPr>
          <w:rFonts w:eastAsia="宋体"/>
          <w:lang w:eastAsia="zh-CN"/>
        </w:rPr>
        <w:t xml:space="preserve">MA-PDU Session in </w:t>
      </w:r>
      <w:r w:rsidR="00AE517F">
        <w:rPr>
          <w:rFonts w:eastAsia="宋体"/>
          <w:lang w:eastAsia="zh-CN"/>
        </w:rPr>
        <w:t>different</w:t>
      </w:r>
      <w:r w:rsidR="00FB7D50">
        <w:rPr>
          <w:rFonts w:eastAsia="宋体"/>
          <w:lang w:eastAsia="zh-CN"/>
        </w:rPr>
        <w:t xml:space="preserve"> scenarios of interworking between EPC and 5GC are analysed below.</w:t>
      </w:r>
    </w:p>
    <w:p w14:paraId="415AAB65" w14:textId="3C644B75" w:rsidR="00900BC5" w:rsidRPr="007C0BFD" w:rsidRDefault="00900BC5" w:rsidP="0011128F">
      <w:pPr>
        <w:pStyle w:val="4"/>
        <w:rPr>
          <w:lang w:eastAsia="zh-CN"/>
        </w:rPr>
      </w:pPr>
      <w:r>
        <w:rPr>
          <w:rFonts w:hint="eastAsia"/>
          <w:lang w:eastAsia="zh-CN"/>
        </w:rPr>
        <w:t>6.X.</w:t>
      </w:r>
      <w:r>
        <w:rPr>
          <w:lang w:eastAsia="zh-CN"/>
        </w:rPr>
        <w:t>2</w:t>
      </w:r>
      <w:r w:rsidR="0011128F">
        <w:rPr>
          <w:lang w:eastAsia="zh-CN"/>
        </w:rPr>
        <w:t>.1</w:t>
      </w:r>
      <w:r w:rsidR="0011128F">
        <w:rPr>
          <w:rFonts w:hint="eastAsia"/>
          <w:lang w:eastAsia="zh-CN"/>
        </w:rPr>
        <w:tab/>
      </w:r>
      <w:r>
        <w:rPr>
          <w:rFonts w:hint="eastAsia"/>
          <w:lang w:eastAsia="zh-CN"/>
        </w:rPr>
        <w:t>Interworking</w:t>
      </w:r>
      <w:r>
        <w:rPr>
          <w:lang w:eastAsia="zh-CN"/>
        </w:rPr>
        <w:t xml:space="preserve"> with N26</w:t>
      </w:r>
      <w:r>
        <w:rPr>
          <w:rFonts w:hint="eastAsia"/>
          <w:lang w:eastAsia="zh-CN"/>
        </w:rPr>
        <w:t xml:space="preserve"> from EPC to 5GC</w:t>
      </w:r>
    </w:p>
    <w:p w14:paraId="0DE1D964" w14:textId="146004B8" w:rsidR="00CA2708" w:rsidRDefault="00900BC5" w:rsidP="00900BC5">
      <w:pPr>
        <w:rPr>
          <w:rFonts w:eastAsia="宋体"/>
          <w:lang w:eastAsia="zh-CN"/>
        </w:rPr>
      </w:pPr>
      <w:r>
        <w:rPr>
          <w:rFonts w:eastAsia="宋体"/>
          <w:lang w:eastAsia="zh-CN"/>
        </w:rPr>
        <w:t>T</w:t>
      </w:r>
      <w:r>
        <w:rPr>
          <w:rFonts w:eastAsia="宋体" w:hint="eastAsia"/>
          <w:lang w:eastAsia="zh-CN"/>
        </w:rPr>
        <w:t xml:space="preserve">here </w:t>
      </w:r>
      <w:r>
        <w:rPr>
          <w:rFonts w:eastAsia="宋体"/>
          <w:lang w:eastAsia="zh-CN"/>
        </w:rPr>
        <w:t>is no change to EPS procedures.</w:t>
      </w:r>
    </w:p>
    <w:p w14:paraId="64F72FBA" w14:textId="5F48E954" w:rsidR="00CA2708" w:rsidRDefault="00CA2708" w:rsidP="00900BC5">
      <w:pPr>
        <w:rPr>
          <w:rFonts w:eastAsia="宋体"/>
          <w:lang w:eastAsia="zh-CN"/>
        </w:rPr>
      </w:pPr>
      <w:r>
        <w:rPr>
          <w:rFonts w:eastAsia="宋体"/>
          <w:lang w:eastAsia="zh-CN"/>
        </w:rPr>
        <w:t>After registration to 5GC (i.e. registration after handover or mobility registration update), if there is URSP transferred to UE, UE can re-evaluate URSP and know whether a PDU Session can be a child PDU Session of MA-PDU Session.</w:t>
      </w:r>
    </w:p>
    <w:p w14:paraId="0C6BBBDB" w14:textId="6B394F24" w:rsidR="00B53A9E" w:rsidRDefault="00CA2708" w:rsidP="00900BC5">
      <w:r>
        <w:rPr>
          <w:rFonts w:eastAsia="宋体"/>
          <w:lang w:eastAsia="zh-CN"/>
        </w:rPr>
        <w:lastRenderedPageBreak/>
        <w:t>If there is URSP transferred to UE</w:t>
      </w:r>
      <w:r w:rsidR="00900BC5">
        <w:rPr>
          <w:rFonts w:eastAsia="宋体"/>
          <w:lang w:eastAsia="zh-CN"/>
        </w:rPr>
        <w:t>, UE informs its MA-PDU Session capability to the PGW-C+SMF</w:t>
      </w:r>
      <w:r w:rsidR="00E127D7">
        <w:rPr>
          <w:rFonts w:eastAsia="宋体"/>
          <w:lang w:eastAsia="zh-CN"/>
        </w:rPr>
        <w:t>, e.g.</w:t>
      </w:r>
      <w:r w:rsidR="00900BC5">
        <w:rPr>
          <w:rFonts w:eastAsia="宋体"/>
          <w:lang w:eastAsia="zh-CN"/>
        </w:rPr>
        <w:t xml:space="preserve"> in UE </w:t>
      </w:r>
      <w:r w:rsidR="00E127D7">
        <w:rPr>
          <w:rFonts w:eastAsia="宋体"/>
          <w:lang w:eastAsia="zh-CN"/>
        </w:rPr>
        <w:t xml:space="preserve">5G </w:t>
      </w:r>
      <w:r w:rsidR="00900BC5">
        <w:rPr>
          <w:rFonts w:eastAsia="宋体"/>
          <w:lang w:eastAsia="zh-CN"/>
        </w:rPr>
        <w:t>SM Capability</w:t>
      </w:r>
      <w:r w:rsidR="00E25A75">
        <w:rPr>
          <w:rFonts w:eastAsia="宋体"/>
          <w:lang w:eastAsia="zh-CN"/>
        </w:rPr>
        <w:t>,</w:t>
      </w:r>
      <w:r w:rsidR="00900BC5">
        <w:rPr>
          <w:rFonts w:eastAsia="宋体"/>
          <w:lang w:eastAsia="zh-CN"/>
        </w:rPr>
        <w:t xml:space="preserve"> in PDU Session Modification Request. Based on local configuration, if SMF determines that this PDU Session can be a</w:t>
      </w:r>
      <w:r w:rsidR="00E25A75">
        <w:rPr>
          <w:rFonts w:eastAsia="宋体"/>
          <w:lang w:eastAsia="zh-CN"/>
        </w:rPr>
        <w:t xml:space="preserve"> child PDU Session of</w:t>
      </w:r>
      <w:r w:rsidR="00900BC5">
        <w:rPr>
          <w:rFonts w:eastAsia="宋体"/>
          <w:lang w:eastAsia="zh-CN"/>
        </w:rPr>
        <w:t xml:space="preserve"> MA-PDU Session, SMF responses to UE and AMF with a MA-PDU Session Capability indication.</w:t>
      </w:r>
      <w:r w:rsidR="00900BC5">
        <w:rPr>
          <w:rFonts w:eastAsia="宋体" w:hint="eastAsia"/>
          <w:lang w:eastAsia="zh-CN"/>
        </w:rPr>
        <w:t xml:space="preserve"> </w:t>
      </w:r>
      <w:r w:rsidR="00900BC5">
        <w:rPr>
          <w:rFonts w:eastAsia="宋体"/>
          <w:lang w:eastAsia="zh-CN"/>
        </w:rPr>
        <w:t xml:space="preserve">Then UE can </w:t>
      </w:r>
      <w:r w:rsidR="00900BC5">
        <w:t>initiates the MA PDU Session establishment over N3GPP access, if available</w:t>
      </w:r>
      <w:r w:rsidR="00B804F2">
        <w:t>, using the separate establishment</w:t>
      </w:r>
      <w:r w:rsidR="00900BC5">
        <w:t>.</w:t>
      </w:r>
      <w:r w:rsidR="009C53DD">
        <w:t xml:space="preserve"> This solution has the same mechanism that UE updates its Reflective QoS capability after moving to 5GC</w:t>
      </w:r>
      <w:r w:rsidR="003E6F0E">
        <w:t>, as described in TS</w:t>
      </w:r>
      <w:r w:rsidR="00B12C9C">
        <w:t xml:space="preserve"> </w:t>
      </w:r>
      <w:r w:rsidR="003E6F0E">
        <w:t>23.501</w:t>
      </w:r>
      <w:r w:rsidR="00B12C9C">
        <w:t xml:space="preserve"> </w:t>
      </w:r>
      <w:r w:rsidR="003E6F0E">
        <w:t>[5]</w:t>
      </w:r>
      <w:r w:rsidR="009C53DD">
        <w:t>.</w:t>
      </w:r>
    </w:p>
    <w:bookmarkStart w:id="6" w:name="_MON_1590222432"/>
    <w:bookmarkEnd w:id="6"/>
    <w:p w14:paraId="19C9704F" w14:textId="1383AA8B" w:rsidR="00995B4D" w:rsidRDefault="008B0063" w:rsidP="00F70885">
      <w:pPr>
        <w:jc w:val="center"/>
        <w:rPr>
          <w:rFonts w:eastAsia="MS Mincho"/>
        </w:rPr>
      </w:pPr>
      <w:r w:rsidRPr="00050CA8">
        <w:object w:dxaOrig="9784" w:dyaOrig="10402" w14:anchorId="39FBC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65pt;height:448.85pt" o:ole="">
            <v:imagedata r:id="rId8" o:title=""/>
          </v:shape>
          <o:OLEObject Type="Embed" ProgID="Word.Picture.8" ShapeID="_x0000_i1025" DrawAspect="Content" ObjectID="_1596435441" r:id="rId9"/>
        </w:object>
      </w:r>
    </w:p>
    <w:p w14:paraId="63A8B6B4" w14:textId="0F86910C" w:rsidR="007370DA" w:rsidRDefault="007370DA" w:rsidP="00661F9E">
      <w:pPr>
        <w:pStyle w:val="B1"/>
        <w:ind w:leftChars="142" w:left="284" w:firstLine="0"/>
        <w:rPr>
          <w:lang w:eastAsia="zh-CN"/>
        </w:rPr>
      </w:pPr>
      <w:r>
        <w:rPr>
          <w:lang w:eastAsia="zh-CN"/>
        </w:rPr>
        <w:t xml:space="preserve">UE </w:t>
      </w:r>
      <w:r w:rsidR="00F67187">
        <w:rPr>
          <w:lang w:eastAsia="zh-CN"/>
        </w:rPr>
        <w:t>mov</w:t>
      </w:r>
      <w:r w:rsidR="003A089D">
        <w:rPr>
          <w:lang w:eastAsia="zh-CN"/>
        </w:rPr>
        <w:t>e</w:t>
      </w:r>
      <w:ins w:id="7" w:author="OPPO_Haorui" w:date="2018-08-22T09:26:00Z">
        <w:r w:rsidR="00890C5D">
          <w:rPr>
            <w:lang w:eastAsia="zh-CN"/>
          </w:rPr>
          <w:t>s</w:t>
        </w:r>
      </w:ins>
      <w:r w:rsidR="003A089D">
        <w:rPr>
          <w:lang w:eastAsia="zh-CN"/>
        </w:rPr>
        <w:t xml:space="preserve"> from EPC to 5GC. For UE in connected mode, handover and registration procedure</w:t>
      </w:r>
      <w:ins w:id="8" w:author="OPPO_Haorui" w:date="2018-08-22T09:27:00Z">
        <w:r w:rsidR="00890C5D">
          <w:rPr>
            <w:lang w:eastAsia="zh-CN"/>
          </w:rPr>
          <w:t>s</w:t>
        </w:r>
      </w:ins>
      <w:r w:rsidR="003A089D">
        <w:rPr>
          <w:lang w:eastAsia="zh-CN"/>
        </w:rPr>
        <w:t xml:space="preserve"> are excused as described in TS 23.502 [6] clause 4.11.1.2 and 4.11.13. For UE in Idle mode, UE does the mobility registration update as described in TS 23.502 [6] clause 4.11.1.3.</w:t>
      </w:r>
    </w:p>
    <w:p w14:paraId="36C56514" w14:textId="175ECC3F" w:rsidR="00661F9E" w:rsidRPr="007978B0" w:rsidRDefault="00661F9E" w:rsidP="00F8225C">
      <w:pPr>
        <w:pStyle w:val="B1"/>
        <w:ind w:leftChars="142" w:left="284" w:firstLine="0"/>
        <w:rPr>
          <w:lang w:eastAsia="zh-CN"/>
        </w:rPr>
      </w:pPr>
      <w:r>
        <w:rPr>
          <w:lang w:eastAsia="zh-CN"/>
        </w:rPr>
        <w:t>The PDU Session Modification procedure</w:t>
      </w:r>
      <w:r w:rsidR="00F8225C">
        <w:rPr>
          <w:lang w:eastAsia="zh-CN"/>
        </w:rPr>
        <w:t xml:space="preserve"> as described in TS 23.502 clause 4.3.3.2 is used with the following </w:t>
      </w:r>
      <w:r>
        <w:rPr>
          <w:lang w:eastAsia="zh-CN"/>
        </w:rPr>
        <w:t>enhancements:</w:t>
      </w:r>
    </w:p>
    <w:p w14:paraId="1E22259C" w14:textId="1BA3863A" w:rsidR="001260D2" w:rsidRDefault="007370DA" w:rsidP="007370DA">
      <w:pPr>
        <w:pStyle w:val="B1"/>
        <w:rPr>
          <w:lang w:eastAsia="zh-CN"/>
        </w:rPr>
      </w:pPr>
      <w:r>
        <w:rPr>
          <w:rFonts w:hint="eastAsia"/>
          <w:lang w:eastAsia="zh-CN"/>
        </w:rPr>
        <w:t>1</w:t>
      </w:r>
      <w:r w:rsidR="00661F9E">
        <w:rPr>
          <w:lang w:eastAsia="zh-CN"/>
        </w:rPr>
        <w:t>a</w:t>
      </w:r>
      <w:r>
        <w:rPr>
          <w:rFonts w:hint="eastAsia"/>
          <w:lang w:eastAsia="zh-CN"/>
        </w:rPr>
        <w:t>.</w:t>
      </w:r>
      <w:r>
        <w:rPr>
          <w:lang w:eastAsia="zh-CN"/>
        </w:rPr>
        <w:tab/>
      </w:r>
      <w:r w:rsidR="001260D2">
        <w:rPr>
          <w:lang w:eastAsia="zh-CN"/>
        </w:rPr>
        <w:t>UE sends NAS message to AMF including PDU Session ID and PDU Session Modification Request message. In the PDU Session Modification Request message, UE indicates its MA-PDU Session capability, e.g. i</w:t>
      </w:r>
      <w:r w:rsidR="00036C1E">
        <w:rPr>
          <w:lang w:eastAsia="zh-CN"/>
        </w:rPr>
        <w:t>n 5G</w:t>
      </w:r>
      <w:r w:rsidR="001260D2">
        <w:rPr>
          <w:lang w:eastAsia="zh-CN"/>
        </w:rPr>
        <w:t>SM</w:t>
      </w:r>
      <w:r w:rsidR="00036C1E">
        <w:rPr>
          <w:lang w:eastAsia="zh-CN"/>
        </w:rPr>
        <w:t xml:space="preserve"> Core Network</w:t>
      </w:r>
      <w:r w:rsidR="001260D2">
        <w:rPr>
          <w:lang w:eastAsia="zh-CN"/>
        </w:rPr>
        <w:t xml:space="preserve"> Capability.</w:t>
      </w:r>
      <w:r w:rsidR="00036C1E">
        <w:rPr>
          <w:lang w:eastAsia="zh-CN"/>
        </w:rPr>
        <w:t xml:space="preserve"> This message should be send per Session ID.</w:t>
      </w:r>
    </w:p>
    <w:p w14:paraId="78E682E1" w14:textId="06A9AFAE" w:rsidR="00036C1E" w:rsidRDefault="00661F9E" w:rsidP="00036C1E">
      <w:pPr>
        <w:pStyle w:val="B1"/>
        <w:rPr>
          <w:lang w:eastAsia="zh-CN"/>
        </w:rPr>
      </w:pPr>
      <w:r>
        <w:rPr>
          <w:lang w:eastAsia="zh-CN"/>
        </w:rPr>
        <w:t>1a</w:t>
      </w:r>
      <w:r w:rsidR="00036C1E">
        <w:rPr>
          <w:lang w:eastAsia="zh-CN"/>
        </w:rPr>
        <w:t>.</w:t>
      </w:r>
      <w:r w:rsidR="00036C1E">
        <w:rPr>
          <w:lang w:eastAsia="zh-CN"/>
        </w:rPr>
        <w:tab/>
      </w:r>
      <w:r w:rsidR="00036C1E" w:rsidRPr="00A434B9">
        <w:rPr>
          <w:rFonts w:hint="eastAsia"/>
          <w:lang w:eastAsia="zh-CN"/>
        </w:rPr>
        <w:t xml:space="preserve">AMF sends </w:t>
      </w:r>
      <w:r w:rsidR="00036C1E" w:rsidRPr="00A434B9">
        <w:rPr>
          <w:lang w:val="en-US"/>
        </w:rPr>
        <w:t>Nsmf</w:t>
      </w:r>
      <w:r w:rsidR="00036C1E">
        <w:t>_PDUSession_Update</w:t>
      </w:r>
      <w:r w:rsidR="00036C1E" w:rsidRPr="00A434B9">
        <w:t>SMContext Request</w:t>
      </w:r>
      <w:r w:rsidR="00036C1E" w:rsidRPr="00A434B9">
        <w:rPr>
          <w:rFonts w:hint="eastAsia"/>
          <w:lang w:eastAsia="zh-CN"/>
        </w:rPr>
        <w:t xml:space="preserve"> to the SMF includi</w:t>
      </w:r>
      <w:r w:rsidR="00036C1E">
        <w:rPr>
          <w:rFonts w:hint="eastAsia"/>
          <w:lang w:eastAsia="zh-CN"/>
        </w:rPr>
        <w:t>ng the PDU Session Modif</w:t>
      </w:r>
      <w:r w:rsidR="00036C1E">
        <w:rPr>
          <w:lang w:eastAsia="zh-CN"/>
        </w:rPr>
        <w:t>ication</w:t>
      </w:r>
      <w:r w:rsidR="00036C1E" w:rsidRPr="00A434B9">
        <w:rPr>
          <w:rFonts w:hint="eastAsia"/>
          <w:lang w:eastAsia="zh-CN"/>
        </w:rPr>
        <w:t xml:space="preserve"> Request message.</w:t>
      </w:r>
    </w:p>
    <w:p w14:paraId="1C21C400" w14:textId="49077AC0" w:rsidR="00F42B0C" w:rsidRDefault="00F42B0C" w:rsidP="00036C1E">
      <w:pPr>
        <w:pStyle w:val="B1"/>
      </w:pPr>
      <w:r>
        <w:rPr>
          <w:lang w:eastAsia="zh-CN"/>
        </w:rPr>
        <w:t>3</w:t>
      </w:r>
      <w:r w:rsidR="008B0063">
        <w:rPr>
          <w:lang w:eastAsia="zh-CN"/>
        </w:rPr>
        <w:t>a</w:t>
      </w:r>
      <w:r>
        <w:rPr>
          <w:lang w:eastAsia="zh-CN"/>
        </w:rPr>
        <w:t>.</w:t>
      </w:r>
      <w:r>
        <w:rPr>
          <w:lang w:eastAsia="zh-CN"/>
        </w:rPr>
        <w:tab/>
        <w:t xml:space="preserve">For a PDU Session, SMF determines whether MA-PDU Session feature can be utilized to this PDU Session, based on UE capability, UE subscription, local configuration, interaction with PCF, etc. If MA-PDU Session feature can be applied, SMF sends </w:t>
      </w:r>
      <w:r w:rsidRPr="00A434B9">
        <w:rPr>
          <w:lang w:val="en-US"/>
        </w:rPr>
        <w:t>Nsmf</w:t>
      </w:r>
      <w:r>
        <w:t>_PDUSession_Update</w:t>
      </w:r>
      <w:r w:rsidRPr="00A434B9">
        <w:t>SMContext</w:t>
      </w:r>
      <w:r>
        <w:t xml:space="preserve"> Response to AMF including the PDU </w:t>
      </w:r>
      <w:r>
        <w:lastRenderedPageBreak/>
        <w:t>Session ID, MA-PDU Session Indication, PDU Session Modification Accept message.</w:t>
      </w:r>
      <w:r w:rsidR="00443FBB">
        <w:t xml:space="preserve"> In the PDU Session Modification Accept, SMF indicates to UE that this PDU Session can be a MA-PDU Session.</w:t>
      </w:r>
    </w:p>
    <w:p w14:paraId="484715D8" w14:textId="19FBB1F5" w:rsidR="004538FB" w:rsidRPr="003D5FC7" w:rsidRDefault="000F2298" w:rsidP="003D5FC7">
      <w:pPr>
        <w:pStyle w:val="B1"/>
        <w:rPr>
          <w:lang w:eastAsia="zh-CN"/>
        </w:rPr>
      </w:pPr>
      <w:r>
        <w:t>14</w:t>
      </w:r>
      <w:r w:rsidR="00443FBB">
        <w:t>.</w:t>
      </w:r>
      <w:r w:rsidR="00443FBB">
        <w:tab/>
        <w:t>After UE also registers over Non-3GPP and has the same S-NSSAI</w:t>
      </w:r>
      <w:r w:rsidR="00F14786">
        <w:t xml:space="preserve"> </w:t>
      </w:r>
      <w:r w:rsidR="00443FBB">
        <w:t>with the established PDU Session over 3GPP</w:t>
      </w:r>
      <w:r w:rsidR="008158A5" w:rsidRPr="008158A5">
        <w:t xml:space="preserve"> </w:t>
      </w:r>
      <w:r w:rsidR="008158A5">
        <w:t>in the Allowed NSSAI for Non-3GPP</w:t>
      </w:r>
      <w:r w:rsidR="00443FBB">
        <w:t>, if UE determines to add Non-3GPP access to the existing PDU Session related with MA-PDU Session indication, UE initiates the MA-PDU Session Establishment proce</w:t>
      </w:r>
      <w:r w:rsidR="00B438B0">
        <w:t>dure, as described in clause 6.2</w:t>
      </w:r>
      <w:r w:rsidR="00443FBB">
        <w:t>.3.</w:t>
      </w:r>
      <w:r w:rsidR="00B438B0">
        <w:t>1.</w:t>
      </w:r>
      <w:r w:rsidR="00443FBB">
        <w:t xml:space="preserve"> </w:t>
      </w:r>
    </w:p>
    <w:p w14:paraId="7CD87949" w14:textId="6E1377A1" w:rsidR="00900BC5" w:rsidRDefault="0011128F" w:rsidP="0011128F">
      <w:pPr>
        <w:pStyle w:val="4"/>
        <w:rPr>
          <w:lang w:eastAsia="zh-CN"/>
        </w:rPr>
      </w:pPr>
      <w:r>
        <w:rPr>
          <w:rFonts w:hint="eastAsia"/>
          <w:lang w:eastAsia="zh-CN"/>
        </w:rPr>
        <w:t>6.X.</w:t>
      </w:r>
      <w:r>
        <w:rPr>
          <w:lang w:eastAsia="zh-CN"/>
        </w:rPr>
        <w:t>2.2</w:t>
      </w:r>
      <w:r>
        <w:rPr>
          <w:rFonts w:hint="eastAsia"/>
          <w:lang w:eastAsia="zh-CN"/>
        </w:rPr>
        <w:tab/>
      </w:r>
      <w:r w:rsidR="00900BC5">
        <w:rPr>
          <w:rFonts w:hint="eastAsia"/>
          <w:lang w:eastAsia="zh-CN"/>
        </w:rPr>
        <w:t>Interworking</w:t>
      </w:r>
      <w:r w:rsidR="00900BC5">
        <w:rPr>
          <w:lang w:eastAsia="zh-CN"/>
        </w:rPr>
        <w:t xml:space="preserve"> without N26</w:t>
      </w:r>
      <w:r w:rsidR="00900BC5">
        <w:rPr>
          <w:rFonts w:hint="eastAsia"/>
          <w:lang w:eastAsia="zh-CN"/>
        </w:rPr>
        <w:t xml:space="preserve"> from EPC to 5GC</w:t>
      </w:r>
    </w:p>
    <w:p w14:paraId="17B1CD73" w14:textId="6BB1D448" w:rsidR="00900BC5" w:rsidRDefault="00900BC5" w:rsidP="00900BC5">
      <w:pPr>
        <w:rPr>
          <w:rFonts w:eastAsia="宋体"/>
          <w:lang w:eastAsia="zh-CN"/>
        </w:rPr>
      </w:pPr>
      <w:r>
        <w:rPr>
          <w:rFonts w:eastAsia="宋体"/>
          <w:lang w:eastAsia="zh-CN"/>
        </w:rPr>
        <w:t xml:space="preserve">For both single and dual registration, </w:t>
      </w:r>
      <w:r w:rsidR="003425D4">
        <w:rPr>
          <w:rFonts w:eastAsia="宋体"/>
          <w:lang w:eastAsia="zh-CN"/>
        </w:rPr>
        <w:t xml:space="preserve">if there is URSP transferred to UE, </w:t>
      </w:r>
      <w:r>
        <w:rPr>
          <w:rFonts w:eastAsia="宋体"/>
          <w:lang w:eastAsia="zh-CN"/>
        </w:rPr>
        <w:t>UE can obtain the attributes of PDU Session, e.g. S-NSSAI, DNN, and whether a PDU Session can be a MA-PDU Session, after its registration to 5GC. Then UE establishes a</w:t>
      </w:r>
      <w:r w:rsidR="009B1DD6">
        <w:rPr>
          <w:rFonts w:eastAsia="宋体"/>
          <w:lang w:eastAsia="zh-CN"/>
        </w:rPr>
        <w:t xml:space="preserve"> MA-PDU Session if needed. If </w:t>
      </w:r>
      <w:r w:rsidR="003425D4">
        <w:rPr>
          <w:rFonts w:eastAsia="宋体"/>
          <w:lang w:eastAsia="zh-CN"/>
        </w:rPr>
        <w:t>UE wants to transfer a PDN Connection from EPC to 5GC while establishing a MA-PDU Session, UE can initiate PDU Session Establishment with setting the Request Type to</w:t>
      </w:r>
      <w:r w:rsidR="009B1DD6">
        <w:rPr>
          <w:rFonts w:eastAsia="宋体"/>
          <w:lang w:eastAsia="zh-CN"/>
        </w:rPr>
        <w:t xml:space="preserve"> “Existing PDU Session”.</w:t>
      </w:r>
      <w:r w:rsidR="003425D4">
        <w:rPr>
          <w:rFonts w:eastAsia="宋体"/>
          <w:lang w:eastAsia="zh-CN"/>
        </w:rPr>
        <w:t xml:space="preserve"> </w:t>
      </w:r>
      <w:r w:rsidR="004C181E">
        <w:rPr>
          <w:rFonts w:eastAsia="宋体"/>
          <w:lang w:eastAsia="zh-CN"/>
        </w:rPr>
        <w:t>These procedures are described in Solution 2</w:t>
      </w:r>
      <w:r w:rsidR="00144799">
        <w:rPr>
          <w:rFonts w:eastAsia="宋体"/>
          <w:lang w:eastAsia="zh-CN"/>
        </w:rPr>
        <w:t xml:space="preserve"> TS 23.793</w:t>
      </w:r>
      <w:r w:rsidR="004C181E">
        <w:rPr>
          <w:rFonts w:eastAsia="宋体"/>
          <w:lang w:eastAsia="zh-CN"/>
        </w:rPr>
        <w:t>.</w:t>
      </w:r>
    </w:p>
    <w:p w14:paraId="1B6137F3" w14:textId="5E488E0E" w:rsidR="003425D4" w:rsidRPr="007446F3" w:rsidRDefault="003425D4" w:rsidP="00900BC5">
      <w:pPr>
        <w:rPr>
          <w:rFonts w:eastAsia="宋体"/>
          <w:lang w:eastAsia="zh-CN"/>
        </w:rPr>
      </w:pPr>
      <w:r>
        <w:rPr>
          <w:rFonts w:eastAsia="宋体"/>
          <w:lang w:eastAsia="zh-CN"/>
        </w:rPr>
        <w:t>If there is no URSP to UE, UE can</w:t>
      </w:r>
      <w:r w:rsidR="004C181E">
        <w:rPr>
          <w:rFonts w:eastAsia="宋体"/>
          <w:lang w:eastAsia="zh-CN"/>
        </w:rPr>
        <w:t xml:space="preserve"> establish a MA-PDU session after obtaining the MA-PDU Session indication from SMF,</w:t>
      </w:r>
      <w:r>
        <w:rPr>
          <w:rFonts w:eastAsia="宋体"/>
          <w:lang w:eastAsia="zh-CN"/>
        </w:rPr>
        <w:t xml:space="preserve"> </w:t>
      </w:r>
      <w:r w:rsidR="00B12C9C">
        <w:rPr>
          <w:rFonts w:eastAsia="宋体"/>
          <w:lang w:eastAsia="zh-CN"/>
        </w:rPr>
        <w:t>as the procedures of</w:t>
      </w:r>
      <w:r w:rsidR="004C181E">
        <w:rPr>
          <w:rFonts w:eastAsia="宋体"/>
          <w:lang w:eastAsia="zh-CN"/>
        </w:rPr>
        <w:t xml:space="preserve"> Solution 2.</w:t>
      </w:r>
    </w:p>
    <w:p w14:paraId="1B2365DC" w14:textId="0C9648EF" w:rsidR="00900BC5" w:rsidRDefault="0011128F" w:rsidP="0011128F">
      <w:pPr>
        <w:pStyle w:val="4"/>
        <w:rPr>
          <w:lang w:eastAsia="zh-CN"/>
        </w:rPr>
      </w:pPr>
      <w:r>
        <w:rPr>
          <w:rFonts w:hint="eastAsia"/>
          <w:lang w:eastAsia="zh-CN"/>
        </w:rPr>
        <w:t>6.X.</w:t>
      </w:r>
      <w:r>
        <w:rPr>
          <w:lang w:eastAsia="zh-CN"/>
        </w:rPr>
        <w:t>2.3</w:t>
      </w:r>
      <w:r>
        <w:rPr>
          <w:rFonts w:hint="eastAsia"/>
          <w:lang w:eastAsia="zh-CN"/>
        </w:rPr>
        <w:tab/>
      </w:r>
      <w:r w:rsidR="00900BC5">
        <w:rPr>
          <w:lang w:eastAsia="zh-CN"/>
        </w:rPr>
        <w:t>I</w:t>
      </w:r>
      <w:r w:rsidR="00900BC5">
        <w:rPr>
          <w:rFonts w:hint="eastAsia"/>
          <w:lang w:eastAsia="zh-CN"/>
        </w:rPr>
        <w:t xml:space="preserve">nterworking with N26 </w:t>
      </w:r>
      <w:r w:rsidR="00900BC5">
        <w:rPr>
          <w:lang w:eastAsia="zh-CN"/>
        </w:rPr>
        <w:t>from 5GS to EPS</w:t>
      </w:r>
    </w:p>
    <w:p w14:paraId="5F157848" w14:textId="77777777" w:rsidR="00275479" w:rsidRDefault="00275479" w:rsidP="00275479">
      <w:pPr>
        <w:rPr>
          <w:rFonts w:eastAsia="宋体"/>
          <w:lang w:eastAsia="zh-CN"/>
        </w:rPr>
      </w:pPr>
      <w:r>
        <w:rPr>
          <w:rFonts w:eastAsia="宋体"/>
          <w:lang w:eastAsia="zh-CN"/>
        </w:rPr>
        <w:t>W</w:t>
      </w:r>
      <w:r>
        <w:rPr>
          <w:rFonts w:eastAsia="宋体" w:hint="eastAsia"/>
          <w:lang w:eastAsia="zh-CN"/>
        </w:rPr>
        <w:t xml:space="preserve">hen </w:t>
      </w:r>
      <w:r>
        <w:rPr>
          <w:rFonts w:eastAsia="宋体"/>
          <w:lang w:eastAsia="zh-CN"/>
        </w:rPr>
        <w:t xml:space="preserve">a MA-PDU Session established in 5GC, if SMF determines that this PDU Session can be transferred to EPC, SMF asks EBI allocation and maps EPS bearer contexts usually as same as treating the normal PDU Session for QoS flows, no matter which access is transmitted, based on local configuration and policy. </w:t>
      </w:r>
    </w:p>
    <w:p w14:paraId="55B4558B" w14:textId="77777777" w:rsidR="00275479" w:rsidRDefault="00275479" w:rsidP="00275479">
      <w:pPr>
        <w:rPr>
          <w:rFonts w:eastAsia="宋体"/>
          <w:lang w:eastAsia="zh-CN"/>
        </w:rPr>
      </w:pPr>
      <w:r>
        <w:rPr>
          <w:rFonts w:eastAsia="宋体"/>
          <w:lang w:eastAsia="zh-CN"/>
        </w:rPr>
        <w:t>For UE in Idle mode, after UE sends the TAU request to MME, MME retrieves UE context from AMF. Then AMF gets the EPS beater contexts from SMF, as described in TS 23.502 clause 4.11.3.2</w:t>
      </w:r>
      <w:r>
        <w:rPr>
          <w:rFonts w:eastAsia="宋体" w:hint="eastAsia"/>
          <w:lang w:eastAsia="zh-CN"/>
        </w:rPr>
        <w:t xml:space="preserve">. </w:t>
      </w:r>
      <w:r>
        <w:rPr>
          <w:rFonts w:eastAsia="宋体"/>
          <w:lang w:eastAsia="zh-CN"/>
        </w:rPr>
        <w:t xml:space="preserve">After the 3GPP leg of MA PDU Session is transferred to EPS through TAU procedure, SMF releases the network resource over N3GPP. </w:t>
      </w:r>
    </w:p>
    <w:p w14:paraId="175A0662" w14:textId="52AEF7CE" w:rsidR="00900BC5" w:rsidRPr="00275479" w:rsidRDefault="00275479" w:rsidP="00900BC5">
      <w:pPr>
        <w:rPr>
          <w:rFonts w:eastAsia="宋体"/>
          <w:lang w:eastAsia="zh-CN"/>
        </w:rPr>
      </w:pPr>
      <w:r>
        <w:rPr>
          <w:rFonts w:eastAsia="宋体" w:hint="eastAsia"/>
          <w:lang w:eastAsia="zh-CN"/>
        </w:rPr>
        <w:t>For UE in Connected mode, during</w:t>
      </w:r>
      <w:r>
        <w:rPr>
          <w:rFonts w:eastAsia="宋体"/>
          <w:lang w:eastAsia="zh-CN"/>
        </w:rPr>
        <w:t xml:space="preserve"> the handover, AMF gets the EPS beater contexts from SMF, as described in TS 23.502 clause 4.11.1.2. After handover procedure, SMF releases the network resource over N3GPP.</w:t>
      </w:r>
    </w:p>
    <w:p w14:paraId="73B3A6F4" w14:textId="40E681F4" w:rsidR="00900BC5" w:rsidRDefault="0011128F" w:rsidP="0011128F">
      <w:pPr>
        <w:pStyle w:val="4"/>
        <w:rPr>
          <w:lang w:eastAsia="zh-CN"/>
        </w:rPr>
      </w:pPr>
      <w:r>
        <w:rPr>
          <w:rFonts w:hint="eastAsia"/>
          <w:lang w:eastAsia="zh-CN"/>
        </w:rPr>
        <w:t>6.X.</w:t>
      </w:r>
      <w:r>
        <w:rPr>
          <w:lang w:eastAsia="zh-CN"/>
        </w:rPr>
        <w:t>2.4</w:t>
      </w:r>
      <w:r>
        <w:rPr>
          <w:rFonts w:hint="eastAsia"/>
          <w:lang w:eastAsia="zh-CN"/>
        </w:rPr>
        <w:tab/>
      </w:r>
      <w:r w:rsidR="00900BC5">
        <w:rPr>
          <w:lang w:eastAsia="zh-CN"/>
        </w:rPr>
        <w:t>I</w:t>
      </w:r>
      <w:r w:rsidR="00900BC5">
        <w:rPr>
          <w:rFonts w:hint="eastAsia"/>
          <w:lang w:eastAsia="zh-CN"/>
        </w:rPr>
        <w:t>nterworking with</w:t>
      </w:r>
      <w:r w:rsidR="00900BC5">
        <w:rPr>
          <w:lang w:eastAsia="zh-CN"/>
        </w:rPr>
        <w:t>out</w:t>
      </w:r>
      <w:r w:rsidR="00900BC5">
        <w:rPr>
          <w:rFonts w:hint="eastAsia"/>
          <w:lang w:eastAsia="zh-CN"/>
        </w:rPr>
        <w:t xml:space="preserve"> N26</w:t>
      </w:r>
      <w:r w:rsidR="00900BC5">
        <w:rPr>
          <w:lang w:eastAsia="zh-CN"/>
        </w:rPr>
        <w:t xml:space="preserve"> from 5GS to EPS</w:t>
      </w:r>
    </w:p>
    <w:p w14:paraId="4E18D82C" w14:textId="5AAFC8C4" w:rsidR="00900BC5" w:rsidRPr="00141B3B" w:rsidRDefault="00900BC5" w:rsidP="00900BC5">
      <w:pPr>
        <w:rPr>
          <w:rFonts w:eastAsia="宋体"/>
          <w:lang w:eastAsia="zh-CN"/>
        </w:rPr>
      </w:pPr>
      <w:r>
        <w:rPr>
          <w:rFonts w:eastAsia="宋体" w:hint="eastAsia"/>
          <w:lang w:eastAsia="zh-CN"/>
        </w:rPr>
        <w:t>For</w:t>
      </w:r>
      <w:r>
        <w:rPr>
          <w:rFonts w:eastAsia="宋体"/>
          <w:lang w:eastAsia="zh-CN"/>
        </w:rPr>
        <w:t xml:space="preserve"> single and</w:t>
      </w:r>
      <w:r>
        <w:rPr>
          <w:rFonts w:eastAsia="宋体" w:hint="eastAsia"/>
          <w:lang w:eastAsia="zh-CN"/>
        </w:rPr>
        <w:t xml:space="preserve"> dual registration, </w:t>
      </w:r>
      <w:r>
        <w:rPr>
          <w:rFonts w:eastAsia="宋体"/>
          <w:lang w:eastAsia="zh-CN"/>
        </w:rPr>
        <w:t>if UE wants to transfer a MA-PDU Session to EPC, UE requests PDN connection establishment with “Handover” indication</w:t>
      </w:r>
      <w:r w:rsidR="00DE348A">
        <w:rPr>
          <w:rFonts w:eastAsia="宋体"/>
          <w:lang w:eastAsia="zh-CN"/>
        </w:rPr>
        <w:t xml:space="preserve"> to obtain session continuity. After PDN connection establishment, PGW-C+SMF </w:t>
      </w:r>
      <w:r>
        <w:rPr>
          <w:rFonts w:eastAsia="宋体"/>
          <w:lang w:eastAsia="zh-CN"/>
        </w:rPr>
        <w:t>releases the network resource over N3GPP.</w:t>
      </w:r>
    </w:p>
    <w:p w14:paraId="2FFC3294" w14:textId="320CDD79" w:rsidR="00FB7D50" w:rsidRPr="00FB7D50" w:rsidRDefault="00FB7D50" w:rsidP="00FB7D50">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9" w:name="_Toc505048614"/>
      <w:r w:rsidRPr="00FB7D50">
        <w:rPr>
          <w:rFonts w:ascii="Arial" w:eastAsia="宋体" w:hAnsi="Arial"/>
          <w:color w:val="auto"/>
          <w:sz w:val="28"/>
          <w:lang w:eastAsia="en-US"/>
        </w:rPr>
        <w:t>6.</w:t>
      </w:r>
      <w:r>
        <w:rPr>
          <w:rFonts w:ascii="Arial" w:eastAsia="宋体" w:hAnsi="Arial"/>
          <w:color w:val="auto"/>
          <w:sz w:val="28"/>
          <w:lang w:eastAsia="zh-CN"/>
        </w:rPr>
        <w:t>X</w:t>
      </w:r>
      <w:r w:rsidRPr="00FB7D50">
        <w:rPr>
          <w:rFonts w:ascii="Arial" w:eastAsia="宋体" w:hAnsi="Arial"/>
          <w:color w:val="auto"/>
          <w:sz w:val="28"/>
          <w:lang w:eastAsia="en-US"/>
        </w:rPr>
        <w:t>.</w:t>
      </w:r>
      <w:r w:rsidR="00A5262D">
        <w:rPr>
          <w:rFonts w:ascii="Arial" w:eastAsia="宋体" w:hAnsi="Arial" w:hint="eastAsia"/>
          <w:color w:val="auto"/>
          <w:sz w:val="28"/>
          <w:lang w:eastAsia="zh-CN"/>
        </w:rPr>
        <w:t>3</w:t>
      </w:r>
      <w:r w:rsidRPr="00FB7D50">
        <w:rPr>
          <w:rFonts w:ascii="Arial" w:eastAsia="宋体" w:hAnsi="Arial"/>
          <w:color w:val="auto"/>
          <w:sz w:val="28"/>
          <w:lang w:eastAsia="en-US"/>
        </w:rPr>
        <w:tab/>
      </w:r>
      <w:r w:rsidRPr="00FB7D50">
        <w:rPr>
          <w:rFonts w:ascii="Arial" w:eastAsia="宋体" w:hAnsi="Arial" w:hint="eastAsia"/>
          <w:color w:val="auto"/>
          <w:sz w:val="28"/>
          <w:lang w:eastAsia="zh-CN"/>
        </w:rPr>
        <w:t>Solution evaluation</w:t>
      </w:r>
      <w:bookmarkEnd w:id="9"/>
    </w:p>
    <w:p w14:paraId="38375A50" w14:textId="3C16A19C" w:rsidR="007F5FCB" w:rsidRDefault="00FB7D50" w:rsidP="00A0274B">
      <w:pPr>
        <w:pStyle w:val="4"/>
        <w:rPr>
          <w:lang w:eastAsia="zh-CN"/>
        </w:rPr>
      </w:pPr>
      <w:bookmarkStart w:id="10" w:name="_Toc505048615"/>
      <w:r w:rsidRPr="00FB7D50">
        <w:rPr>
          <w:rFonts w:hint="eastAsia"/>
          <w:lang w:eastAsia="zh-CN"/>
        </w:rPr>
        <w:t>6.</w:t>
      </w:r>
      <w:r w:rsidR="00A5262D">
        <w:rPr>
          <w:lang w:eastAsia="zh-CN"/>
        </w:rPr>
        <w:t>X.3</w:t>
      </w:r>
      <w:r w:rsidRPr="00FB7D50">
        <w:rPr>
          <w:rFonts w:hint="eastAsia"/>
          <w:lang w:eastAsia="zh-CN"/>
        </w:rPr>
        <w:t>.1      Impacts on existing entities and interfaces</w:t>
      </w:r>
      <w:bookmarkEnd w:id="10"/>
    </w:p>
    <w:p w14:paraId="4E04A5F4" w14:textId="2CE0ACDF" w:rsidR="00A0274B" w:rsidRPr="00821F33" w:rsidRDefault="00A0274B" w:rsidP="00821F33">
      <w:pPr>
        <w:rPr>
          <w:rFonts w:eastAsia="宋体"/>
          <w:lang w:eastAsia="zh-CN"/>
        </w:rPr>
      </w:pPr>
      <w:r w:rsidRPr="00821F33">
        <w:rPr>
          <w:rFonts w:eastAsia="宋体"/>
          <w:lang w:eastAsia="zh-CN"/>
        </w:rPr>
        <w:t>UE:</w:t>
      </w:r>
      <w:r w:rsidRPr="00821F33">
        <w:rPr>
          <w:rFonts w:eastAsia="宋体" w:hint="eastAsia"/>
          <w:lang w:eastAsia="zh-CN"/>
        </w:rPr>
        <w:t xml:space="preserve"> </w:t>
      </w:r>
    </w:p>
    <w:p w14:paraId="34234D6D" w14:textId="38774004" w:rsidR="00A0274B" w:rsidRDefault="00821F33" w:rsidP="000B7683">
      <w:pPr>
        <w:pStyle w:val="aa"/>
        <w:numPr>
          <w:ilvl w:val="0"/>
          <w:numId w:val="32"/>
        </w:numPr>
        <w:ind w:leftChars="0"/>
        <w:rPr>
          <w:rFonts w:eastAsia="宋体"/>
          <w:lang w:eastAsia="zh-CN"/>
        </w:rPr>
      </w:pPr>
      <w:r>
        <w:rPr>
          <w:rFonts w:eastAsia="宋体"/>
          <w:lang w:eastAsia="zh-CN"/>
        </w:rPr>
        <w:t xml:space="preserve">- </w:t>
      </w:r>
      <w:ins w:id="11" w:author="OPPO_Haorui" w:date="2018-08-22T09:27:00Z">
        <w:r w:rsidR="00890C5D">
          <w:rPr>
            <w:rFonts w:eastAsia="宋体"/>
            <w:lang w:eastAsia="zh-CN"/>
          </w:rPr>
          <w:t>For</w:t>
        </w:r>
      </w:ins>
      <w:del w:id="12" w:author="OPPO_Haorui" w:date="2018-08-22T09:27:00Z">
        <w:r w:rsidR="00A0274B" w:rsidDel="00890C5D">
          <w:rPr>
            <w:rFonts w:eastAsia="宋体"/>
            <w:lang w:eastAsia="zh-CN"/>
          </w:rPr>
          <w:delText>When</w:delText>
        </w:r>
      </w:del>
      <w:r w:rsidR="00A0274B">
        <w:rPr>
          <w:rFonts w:eastAsia="宋体"/>
          <w:lang w:eastAsia="zh-CN"/>
        </w:rPr>
        <w:t xml:space="preserve"> interworking wit</w:t>
      </w:r>
      <w:r w:rsidR="000B7683">
        <w:rPr>
          <w:rFonts w:eastAsia="宋体"/>
          <w:lang w:eastAsia="zh-CN"/>
        </w:rPr>
        <w:t xml:space="preserve">h N26 from EPC to 5GC, after moving to 5GC, UE includes </w:t>
      </w:r>
      <w:r w:rsidR="00A0274B">
        <w:rPr>
          <w:rFonts w:eastAsia="宋体"/>
          <w:lang w:eastAsia="zh-CN"/>
        </w:rPr>
        <w:t>MA-PDU Session Capability</w:t>
      </w:r>
      <w:r w:rsidR="000B7683">
        <w:rPr>
          <w:rFonts w:eastAsia="宋体"/>
          <w:lang w:eastAsia="zh-CN"/>
        </w:rPr>
        <w:t xml:space="preserve"> in PDU Session Modification Request</w:t>
      </w:r>
      <w:r w:rsidR="00A0274B">
        <w:rPr>
          <w:rFonts w:eastAsia="宋体"/>
          <w:lang w:eastAsia="zh-CN"/>
        </w:rPr>
        <w:t>.</w:t>
      </w:r>
    </w:p>
    <w:p w14:paraId="1BD53467" w14:textId="75C7F935" w:rsidR="00A0274B" w:rsidRPr="00821F33" w:rsidRDefault="00A0274B" w:rsidP="00821F33">
      <w:pPr>
        <w:rPr>
          <w:rFonts w:eastAsia="宋体"/>
          <w:lang w:eastAsia="zh-CN"/>
        </w:rPr>
      </w:pPr>
      <w:r w:rsidRPr="00821F33">
        <w:rPr>
          <w:rFonts w:eastAsia="宋体"/>
          <w:lang w:eastAsia="zh-CN"/>
        </w:rPr>
        <w:t>SMF:</w:t>
      </w:r>
    </w:p>
    <w:p w14:paraId="7C6DE4BE" w14:textId="1652FB8F" w:rsidR="001742AF" w:rsidRPr="001742AF" w:rsidRDefault="00821F33" w:rsidP="001742AF">
      <w:pPr>
        <w:pStyle w:val="aa"/>
        <w:numPr>
          <w:ilvl w:val="0"/>
          <w:numId w:val="32"/>
        </w:numPr>
        <w:ind w:leftChars="0"/>
        <w:rPr>
          <w:rFonts w:eastAsia="宋体"/>
          <w:lang w:eastAsia="zh-CN"/>
        </w:rPr>
      </w:pPr>
      <w:r>
        <w:rPr>
          <w:rFonts w:eastAsia="宋体"/>
          <w:lang w:eastAsia="zh-CN"/>
        </w:rPr>
        <w:t xml:space="preserve">- </w:t>
      </w:r>
      <w:ins w:id="13" w:author="OPPO_Haorui" w:date="2018-08-22T09:28:00Z">
        <w:r w:rsidR="00A9434A">
          <w:rPr>
            <w:rFonts w:eastAsia="宋体"/>
            <w:lang w:eastAsia="zh-CN"/>
          </w:rPr>
          <w:t>For</w:t>
        </w:r>
      </w:ins>
      <w:del w:id="14" w:author="OPPO_Haorui" w:date="2018-08-22T09:28:00Z">
        <w:r w:rsidR="005E1340" w:rsidDel="00A9434A">
          <w:rPr>
            <w:rFonts w:eastAsia="宋体"/>
            <w:lang w:eastAsia="zh-CN"/>
          </w:rPr>
          <w:delText>When</w:delText>
        </w:r>
      </w:del>
      <w:r w:rsidR="005E1340">
        <w:rPr>
          <w:rFonts w:eastAsia="宋体"/>
          <w:lang w:eastAsia="zh-CN"/>
        </w:rPr>
        <w:t xml:space="preserve"> interworking with N26 from EPC to 5GC</w:t>
      </w:r>
      <w:del w:id="15" w:author="OPPO_Haorui" w:date="2018-08-22T09:28:00Z">
        <w:r w:rsidR="005E1340" w:rsidDel="00A9434A">
          <w:rPr>
            <w:rFonts w:eastAsia="宋体"/>
            <w:lang w:eastAsia="zh-CN"/>
          </w:rPr>
          <w:delText xml:space="preserve"> </w:delText>
        </w:r>
      </w:del>
      <w:r w:rsidR="005E1340">
        <w:rPr>
          <w:rFonts w:eastAsia="宋体"/>
          <w:lang w:eastAsia="zh-CN"/>
        </w:rPr>
        <w:t xml:space="preserve">, </w:t>
      </w:r>
      <w:r w:rsidR="000B7683">
        <w:rPr>
          <w:rFonts w:eastAsia="宋体"/>
          <w:lang w:eastAsia="zh-CN"/>
        </w:rPr>
        <w:t xml:space="preserve">SMF responses MA-PDU Session </w:t>
      </w:r>
      <w:ins w:id="16" w:author="OPPO_Haorui" w:date="2018-08-22T09:28:00Z">
        <w:r w:rsidR="00A9434A">
          <w:rPr>
            <w:rFonts w:eastAsia="宋体"/>
            <w:lang w:eastAsia="zh-CN"/>
          </w:rPr>
          <w:t>i</w:t>
        </w:r>
      </w:ins>
      <w:bookmarkStart w:id="17" w:name="_GoBack"/>
      <w:bookmarkEnd w:id="17"/>
      <w:del w:id="18" w:author="OPPO_Haorui" w:date="2018-08-22T09:28:00Z">
        <w:r w:rsidR="000B7683" w:rsidDel="00A9434A">
          <w:rPr>
            <w:rFonts w:eastAsia="宋体"/>
            <w:lang w:eastAsia="zh-CN"/>
          </w:rPr>
          <w:delText>I</w:delText>
        </w:r>
      </w:del>
      <w:r w:rsidR="000B7683">
        <w:rPr>
          <w:rFonts w:eastAsia="宋体"/>
          <w:lang w:eastAsia="zh-CN"/>
        </w:rPr>
        <w:t>ndication</w:t>
      </w:r>
      <w:r w:rsidR="005E1340">
        <w:rPr>
          <w:rFonts w:eastAsia="宋体"/>
          <w:lang w:eastAsia="zh-CN"/>
        </w:rPr>
        <w:t xml:space="preserve"> to UE</w:t>
      </w:r>
      <w:r w:rsidR="000B7683">
        <w:rPr>
          <w:rFonts w:eastAsia="宋体"/>
          <w:lang w:eastAsia="zh-CN"/>
        </w:rPr>
        <w:t xml:space="preserve"> in </w:t>
      </w:r>
      <w:r w:rsidR="00F43006">
        <w:rPr>
          <w:rFonts w:eastAsia="宋体"/>
          <w:lang w:eastAsia="zh-CN"/>
        </w:rPr>
        <w:t>PDU Session Modification</w:t>
      </w:r>
      <w:r w:rsidR="000B7683">
        <w:rPr>
          <w:rFonts w:eastAsia="宋体"/>
          <w:lang w:eastAsia="zh-CN"/>
        </w:rPr>
        <w:t xml:space="preserve"> Accept</w:t>
      </w:r>
      <w:r w:rsidR="001742AF">
        <w:rPr>
          <w:rFonts w:eastAsia="宋体"/>
          <w:lang w:eastAsia="zh-CN"/>
        </w:rPr>
        <w:t>.</w:t>
      </w:r>
    </w:p>
    <w:p w14:paraId="63167B19" w14:textId="52524C09"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9EFEE" w14:textId="77777777" w:rsidR="00232A82" w:rsidRDefault="00232A82">
      <w:r>
        <w:separator/>
      </w:r>
    </w:p>
    <w:p w14:paraId="15F65667" w14:textId="77777777" w:rsidR="00232A82" w:rsidRDefault="00232A82"/>
  </w:endnote>
  <w:endnote w:type="continuationSeparator" w:id="0">
    <w:p w14:paraId="6AD8FAA4" w14:textId="77777777" w:rsidR="00232A82" w:rsidRDefault="00232A82">
      <w:r>
        <w:continuationSeparator/>
      </w:r>
    </w:p>
    <w:p w14:paraId="211455AC" w14:textId="77777777" w:rsidR="00232A82" w:rsidRDefault="00232A82"/>
  </w:endnote>
  <w:endnote w:type="continuationNotice" w:id="1">
    <w:p w14:paraId="1912306A" w14:textId="77777777" w:rsidR="00232A82" w:rsidRDefault="00232A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AABDC" w14:textId="77777777" w:rsidR="00232A82" w:rsidRDefault="00232A82">
      <w:r>
        <w:separator/>
      </w:r>
    </w:p>
    <w:p w14:paraId="1D7020C1" w14:textId="77777777" w:rsidR="00232A82" w:rsidRDefault="00232A82"/>
  </w:footnote>
  <w:footnote w:type="continuationSeparator" w:id="0">
    <w:p w14:paraId="6F22EBE2" w14:textId="77777777" w:rsidR="00232A82" w:rsidRDefault="00232A82">
      <w:r>
        <w:continuationSeparator/>
      </w:r>
    </w:p>
    <w:p w14:paraId="29C0263A" w14:textId="77777777" w:rsidR="00232A82" w:rsidRDefault="00232A82"/>
  </w:footnote>
  <w:footnote w:type="continuationNotice" w:id="1">
    <w:p w14:paraId="2184BEAA" w14:textId="77777777" w:rsidR="00232A82" w:rsidRDefault="00232A8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A97C4D6"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9434A">
      <w:rPr>
        <w:rFonts w:ascii="Arial" w:hAnsi="Arial" w:cs="Arial"/>
        <w:b/>
        <w:bCs/>
        <w:noProof/>
        <w:sz w:val="18"/>
      </w:rPr>
      <w:t>4</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4D76533"/>
    <w:multiLevelType w:val="hybridMultilevel"/>
    <w:tmpl w:val="64326FE2"/>
    <w:lvl w:ilvl="0" w:tplc="12164F9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1FB7556"/>
    <w:multiLevelType w:val="hybridMultilevel"/>
    <w:tmpl w:val="A1106000"/>
    <w:lvl w:ilvl="0" w:tplc="4D4CE9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1785B72"/>
    <w:multiLevelType w:val="hybridMultilevel"/>
    <w:tmpl w:val="09AAFB6E"/>
    <w:lvl w:ilvl="0" w:tplc="3062A7D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D5C7B8F"/>
    <w:multiLevelType w:val="hybridMultilevel"/>
    <w:tmpl w:val="33E074C0"/>
    <w:lvl w:ilvl="0" w:tplc="EDA470FE">
      <w:start w:val="29"/>
      <w:numFmt w:val="bullet"/>
      <w:lvlText w:val="-"/>
      <w:lvlJc w:val="left"/>
      <w:pPr>
        <w:ind w:left="1800" w:hanging="360"/>
      </w:pPr>
      <w:rPr>
        <w:rFonts w:ascii="Times New Roman" w:eastAsia="宋体"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5FFC0F88"/>
    <w:multiLevelType w:val="hybridMultilevel"/>
    <w:tmpl w:val="1C0C7AE6"/>
    <w:lvl w:ilvl="0" w:tplc="2D440CC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3"/>
  </w:num>
  <w:num w:numId="5">
    <w:abstractNumId w:val="28"/>
  </w:num>
  <w:num w:numId="6">
    <w:abstractNumId w:val="17"/>
  </w:num>
  <w:num w:numId="7">
    <w:abstractNumId w:val="16"/>
  </w:num>
  <w:num w:numId="8">
    <w:abstractNumId w:val="24"/>
  </w:num>
  <w:num w:numId="9">
    <w:abstractNumId w:val="22"/>
  </w:num>
  <w:num w:numId="10">
    <w:abstractNumId w:val="19"/>
  </w:num>
  <w:num w:numId="11">
    <w:abstractNumId w:val="14"/>
  </w:num>
  <w:num w:numId="12">
    <w:abstractNumId w:val="30"/>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8"/>
  </w:num>
  <w:num w:numId="27">
    <w:abstractNumId w:val="11"/>
  </w:num>
  <w:num w:numId="28">
    <w:abstractNumId w:val="26"/>
  </w:num>
  <w:num w:numId="29">
    <w:abstractNumId w:val="15"/>
  </w:num>
  <w:num w:numId="30">
    <w:abstractNumId w:val="23"/>
  </w:num>
  <w:num w:numId="31">
    <w:abstractNumId w:val="29"/>
  </w:num>
  <w:num w:numId="3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1FB"/>
    <w:rsid w:val="00000474"/>
    <w:rsid w:val="00000982"/>
    <w:rsid w:val="0000119C"/>
    <w:rsid w:val="00002552"/>
    <w:rsid w:val="000038CD"/>
    <w:rsid w:val="00003C49"/>
    <w:rsid w:val="00005AA7"/>
    <w:rsid w:val="00005D98"/>
    <w:rsid w:val="00013F50"/>
    <w:rsid w:val="00014A67"/>
    <w:rsid w:val="00015498"/>
    <w:rsid w:val="00016CDF"/>
    <w:rsid w:val="000204ED"/>
    <w:rsid w:val="000222BA"/>
    <w:rsid w:val="00022507"/>
    <w:rsid w:val="00026935"/>
    <w:rsid w:val="000307D9"/>
    <w:rsid w:val="00030ACA"/>
    <w:rsid w:val="0003107D"/>
    <w:rsid w:val="00032165"/>
    <w:rsid w:val="0003486A"/>
    <w:rsid w:val="00034D84"/>
    <w:rsid w:val="00035765"/>
    <w:rsid w:val="000362A3"/>
    <w:rsid w:val="000367CE"/>
    <w:rsid w:val="00036C1E"/>
    <w:rsid w:val="00040B59"/>
    <w:rsid w:val="000411A3"/>
    <w:rsid w:val="00041D91"/>
    <w:rsid w:val="0004260F"/>
    <w:rsid w:val="00043A23"/>
    <w:rsid w:val="000449C1"/>
    <w:rsid w:val="00045C3D"/>
    <w:rsid w:val="00045FA3"/>
    <w:rsid w:val="00047CAD"/>
    <w:rsid w:val="00053177"/>
    <w:rsid w:val="00053BC5"/>
    <w:rsid w:val="00054A79"/>
    <w:rsid w:val="00055654"/>
    <w:rsid w:val="00062D10"/>
    <w:rsid w:val="00065060"/>
    <w:rsid w:val="000658A0"/>
    <w:rsid w:val="00066366"/>
    <w:rsid w:val="000668B1"/>
    <w:rsid w:val="00071B38"/>
    <w:rsid w:val="000729BE"/>
    <w:rsid w:val="00074DBA"/>
    <w:rsid w:val="000761B2"/>
    <w:rsid w:val="00077879"/>
    <w:rsid w:val="00077D47"/>
    <w:rsid w:val="0008057E"/>
    <w:rsid w:val="00082A60"/>
    <w:rsid w:val="000850FC"/>
    <w:rsid w:val="0008560E"/>
    <w:rsid w:val="00085C87"/>
    <w:rsid w:val="00087EC4"/>
    <w:rsid w:val="00087F64"/>
    <w:rsid w:val="0009174A"/>
    <w:rsid w:val="000936E1"/>
    <w:rsid w:val="0009499A"/>
    <w:rsid w:val="0009518C"/>
    <w:rsid w:val="0009545A"/>
    <w:rsid w:val="00095C9C"/>
    <w:rsid w:val="00096114"/>
    <w:rsid w:val="000A1D62"/>
    <w:rsid w:val="000A42DB"/>
    <w:rsid w:val="000A4998"/>
    <w:rsid w:val="000A7C78"/>
    <w:rsid w:val="000B1BD6"/>
    <w:rsid w:val="000B436A"/>
    <w:rsid w:val="000B4E65"/>
    <w:rsid w:val="000B5B21"/>
    <w:rsid w:val="000B6024"/>
    <w:rsid w:val="000B68F3"/>
    <w:rsid w:val="000B69E1"/>
    <w:rsid w:val="000B7683"/>
    <w:rsid w:val="000C2506"/>
    <w:rsid w:val="000C2DE5"/>
    <w:rsid w:val="000C559C"/>
    <w:rsid w:val="000C65A5"/>
    <w:rsid w:val="000C7D29"/>
    <w:rsid w:val="000D2815"/>
    <w:rsid w:val="000D6229"/>
    <w:rsid w:val="000D6995"/>
    <w:rsid w:val="000D6A6B"/>
    <w:rsid w:val="000D779C"/>
    <w:rsid w:val="000E0062"/>
    <w:rsid w:val="000E2419"/>
    <w:rsid w:val="000E4488"/>
    <w:rsid w:val="000E54AD"/>
    <w:rsid w:val="000E5DD3"/>
    <w:rsid w:val="000E5E1B"/>
    <w:rsid w:val="000F12CF"/>
    <w:rsid w:val="000F155F"/>
    <w:rsid w:val="000F18E0"/>
    <w:rsid w:val="000F1CF3"/>
    <w:rsid w:val="000F1F91"/>
    <w:rsid w:val="000F2298"/>
    <w:rsid w:val="000F3089"/>
    <w:rsid w:val="000F3306"/>
    <w:rsid w:val="000F341A"/>
    <w:rsid w:val="000F51DC"/>
    <w:rsid w:val="000F5752"/>
    <w:rsid w:val="000F619F"/>
    <w:rsid w:val="000F76E2"/>
    <w:rsid w:val="000F793D"/>
    <w:rsid w:val="00100C54"/>
    <w:rsid w:val="00100E4F"/>
    <w:rsid w:val="001035AF"/>
    <w:rsid w:val="00105815"/>
    <w:rsid w:val="001062AE"/>
    <w:rsid w:val="0010657F"/>
    <w:rsid w:val="00111153"/>
    <w:rsid w:val="0011128F"/>
    <w:rsid w:val="00111D57"/>
    <w:rsid w:val="00111F54"/>
    <w:rsid w:val="00115CE8"/>
    <w:rsid w:val="00115F9B"/>
    <w:rsid w:val="00116D6A"/>
    <w:rsid w:val="00121968"/>
    <w:rsid w:val="001220EB"/>
    <w:rsid w:val="001226AE"/>
    <w:rsid w:val="00122BC1"/>
    <w:rsid w:val="00123958"/>
    <w:rsid w:val="00124AB9"/>
    <w:rsid w:val="001260D2"/>
    <w:rsid w:val="0013102F"/>
    <w:rsid w:val="001312BD"/>
    <w:rsid w:val="00134F6C"/>
    <w:rsid w:val="00140A90"/>
    <w:rsid w:val="00141129"/>
    <w:rsid w:val="0014162C"/>
    <w:rsid w:val="00141B3B"/>
    <w:rsid w:val="001430C4"/>
    <w:rsid w:val="00143E18"/>
    <w:rsid w:val="00144799"/>
    <w:rsid w:val="001454CF"/>
    <w:rsid w:val="00146DC0"/>
    <w:rsid w:val="00151532"/>
    <w:rsid w:val="00151CCA"/>
    <w:rsid w:val="0015434D"/>
    <w:rsid w:val="00154714"/>
    <w:rsid w:val="00154E7B"/>
    <w:rsid w:val="00156F8F"/>
    <w:rsid w:val="00161761"/>
    <w:rsid w:val="00161C31"/>
    <w:rsid w:val="001620C6"/>
    <w:rsid w:val="00162D26"/>
    <w:rsid w:val="00162F88"/>
    <w:rsid w:val="00163089"/>
    <w:rsid w:val="00163736"/>
    <w:rsid w:val="00164108"/>
    <w:rsid w:val="00166245"/>
    <w:rsid w:val="00166B51"/>
    <w:rsid w:val="00167A5B"/>
    <w:rsid w:val="001714D7"/>
    <w:rsid w:val="00172BB6"/>
    <w:rsid w:val="001730E5"/>
    <w:rsid w:val="001742AF"/>
    <w:rsid w:val="00175D59"/>
    <w:rsid w:val="00176462"/>
    <w:rsid w:val="001809AF"/>
    <w:rsid w:val="0018257D"/>
    <w:rsid w:val="00182751"/>
    <w:rsid w:val="00191A21"/>
    <w:rsid w:val="00191B45"/>
    <w:rsid w:val="001923BA"/>
    <w:rsid w:val="0019280F"/>
    <w:rsid w:val="001944B0"/>
    <w:rsid w:val="0019515D"/>
    <w:rsid w:val="001959D9"/>
    <w:rsid w:val="001A30EE"/>
    <w:rsid w:val="001A4D98"/>
    <w:rsid w:val="001A5275"/>
    <w:rsid w:val="001A5BEE"/>
    <w:rsid w:val="001A79FC"/>
    <w:rsid w:val="001B39B4"/>
    <w:rsid w:val="001B45C3"/>
    <w:rsid w:val="001B4B06"/>
    <w:rsid w:val="001B652D"/>
    <w:rsid w:val="001C11E8"/>
    <w:rsid w:val="001C52FD"/>
    <w:rsid w:val="001C5B87"/>
    <w:rsid w:val="001C6123"/>
    <w:rsid w:val="001C7320"/>
    <w:rsid w:val="001D0A98"/>
    <w:rsid w:val="001D433F"/>
    <w:rsid w:val="001D5F03"/>
    <w:rsid w:val="001D608B"/>
    <w:rsid w:val="001D7D0C"/>
    <w:rsid w:val="001E0D60"/>
    <w:rsid w:val="001E11B0"/>
    <w:rsid w:val="001E272A"/>
    <w:rsid w:val="001E353D"/>
    <w:rsid w:val="001E35D1"/>
    <w:rsid w:val="001E3B8E"/>
    <w:rsid w:val="001E5926"/>
    <w:rsid w:val="001E7837"/>
    <w:rsid w:val="001F14C0"/>
    <w:rsid w:val="001F2296"/>
    <w:rsid w:val="001F2F9E"/>
    <w:rsid w:val="001F38D3"/>
    <w:rsid w:val="001F393F"/>
    <w:rsid w:val="001F4AB8"/>
    <w:rsid w:val="001F5148"/>
    <w:rsid w:val="001F7D85"/>
    <w:rsid w:val="0020084E"/>
    <w:rsid w:val="00206339"/>
    <w:rsid w:val="002066D9"/>
    <w:rsid w:val="00210333"/>
    <w:rsid w:val="0021266F"/>
    <w:rsid w:val="00212FDB"/>
    <w:rsid w:val="00214E3F"/>
    <w:rsid w:val="00216BE9"/>
    <w:rsid w:val="0021759F"/>
    <w:rsid w:val="00220648"/>
    <w:rsid w:val="00220AD4"/>
    <w:rsid w:val="00220BAF"/>
    <w:rsid w:val="00225BAD"/>
    <w:rsid w:val="002323B1"/>
    <w:rsid w:val="00232A82"/>
    <w:rsid w:val="00232A9E"/>
    <w:rsid w:val="00233324"/>
    <w:rsid w:val="002336F0"/>
    <w:rsid w:val="00234619"/>
    <w:rsid w:val="0023788D"/>
    <w:rsid w:val="00237F12"/>
    <w:rsid w:val="00242771"/>
    <w:rsid w:val="002427D8"/>
    <w:rsid w:val="00242FC9"/>
    <w:rsid w:val="00243AD4"/>
    <w:rsid w:val="00244221"/>
    <w:rsid w:val="002474DA"/>
    <w:rsid w:val="00247FAC"/>
    <w:rsid w:val="00252378"/>
    <w:rsid w:val="0025433D"/>
    <w:rsid w:val="00255A7A"/>
    <w:rsid w:val="00255AA0"/>
    <w:rsid w:val="00255B43"/>
    <w:rsid w:val="002579D1"/>
    <w:rsid w:val="00261123"/>
    <w:rsid w:val="00264FE1"/>
    <w:rsid w:val="00265BF5"/>
    <w:rsid w:val="002660AD"/>
    <w:rsid w:val="002703A6"/>
    <w:rsid w:val="00270C11"/>
    <w:rsid w:val="00271309"/>
    <w:rsid w:val="00272AC2"/>
    <w:rsid w:val="0027386A"/>
    <w:rsid w:val="00273B04"/>
    <w:rsid w:val="00273E55"/>
    <w:rsid w:val="00274127"/>
    <w:rsid w:val="0027493E"/>
    <w:rsid w:val="00274D37"/>
    <w:rsid w:val="00275479"/>
    <w:rsid w:val="00275CDF"/>
    <w:rsid w:val="00281F85"/>
    <w:rsid w:val="00282F12"/>
    <w:rsid w:val="002851C8"/>
    <w:rsid w:val="00287A4F"/>
    <w:rsid w:val="00287EF5"/>
    <w:rsid w:val="002902D9"/>
    <w:rsid w:val="00290CED"/>
    <w:rsid w:val="00294EBA"/>
    <w:rsid w:val="002952CD"/>
    <w:rsid w:val="00296F8B"/>
    <w:rsid w:val="00297442"/>
    <w:rsid w:val="002A2B5B"/>
    <w:rsid w:val="002A4A4D"/>
    <w:rsid w:val="002A5AD2"/>
    <w:rsid w:val="002B068B"/>
    <w:rsid w:val="002B13C0"/>
    <w:rsid w:val="002B19A6"/>
    <w:rsid w:val="002B2310"/>
    <w:rsid w:val="002B3519"/>
    <w:rsid w:val="002B354E"/>
    <w:rsid w:val="002B3621"/>
    <w:rsid w:val="002B3DE6"/>
    <w:rsid w:val="002B716D"/>
    <w:rsid w:val="002C3DDF"/>
    <w:rsid w:val="002C423B"/>
    <w:rsid w:val="002C54DD"/>
    <w:rsid w:val="002C6594"/>
    <w:rsid w:val="002C6C8C"/>
    <w:rsid w:val="002D00AA"/>
    <w:rsid w:val="002D0297"/>
    <w:rsid w:val="002D283C"/>
    <w:rsid w:val="002D6BEC"/>
    <w:rsid w:val="002E00DD"/>
    <w:rsid w:val="002E1161"/>
    <w:rsid w:val="002E1183"/>
    <w:rsid w:val="002E7033"/>
    <w:rsid w:val="002E7C6F"/>
    <w:rsid w:val="002F6299"/>
    <w:rsid w:val="002F643C"/>
    <w:rsid w:val="00305938"/>
    <w:rsid w:val="003068B7"/>
    <w:rsid w:val="003070F1"/>
    <w:rsid w:val="00307F63"/>
    <w:rsid w:val="00310D87"/>
    <w:rsid w:val="00312186"/>
    <w:rsid w:val="00313251"/>
    <w:rsid w:val="00320CBE"/>
    <w:rsid w:val="003228EA"/>
    <w:rsid w:val="00323436"/>
    <w:rsid w:val="003237A7"/>
    <w:rsid w:val="00323A95"/>
    <w:rsid w:val="00324775"/>
    <w:rsid w:val="003250AE"/>
    <w:rsid w:val="00326A5F"/>
    <w:rsid w:val="00327D4F"/>
    <w:rsid w:val="003324DE"/>
    <w:rsid w:val="00332D11"/>
    <w:rsid w:val="00334DDB"/>
    <w:rsid w:val="00336807"/>
    <w:rsid w:val="00340D93"/>
    <w:rsid w:val="00341FE3"/>
    <w:rsid w:val="003425D4"/>
    <w:rsid w:val="003435D1"/>
    <w:rsid w:val="00345C74"/>
    <w:rsid w:val="003521FA"/>
    <w:rsid w:val="003548F0"/>
    <w:rsid w:val="00354B59"/>
    <w:rsid w:val="003553E9"/>
    <w:rsid w:val="00357812"/>
    <w:rsid w:val="0036014C"/>
    <w:rsid w:val="00360EA5"/>
    <w:rsid w:val="00361A8E"/>
    <w:rsid w:val="00363213"/>
    <w:rsid w:val="00365812"/>
    <w:rsid w:val="00366912"/>
    <w:rsid w:val="003735E3"/>
    <w:rsid w:val="003751C8"/>
    <w:rsid w:val="003758F6"/>
    <w:rsid w:val="00375C50"/>
    <w:rsid w:val="00375E3B"/>
    <w:rsid w:val="00376364"/>
    <w:rsid w:val="00376581"/>
    <w:rsid w:val="00377144"/>
    <w:rsid w:val="00377706"/>
    <w:rsid w:val="00377EB7"/>
    <w:rsid w:val="00380826"/>
    <w:rsid w:val="003828DD"/>
    <w:rsid w:val="003838AD"/>
    <w:rsid w:val="00385654"/>
    <w:rsid w:val="00386A5C"/>
    <w:rsid w:val="00392332"/>
    <w:rsid w:val="00392D57"/>
    <w:rsid w:val="003930EC"/>
    <w:rsid w:val="00393C54"/>
    <w:rsid w:val="00393D0A"/>
    <w:rsid w:val="0039673E"/>
    <w:rsid w:val="00396EAC"/>
    <w:rsid w:val="003A089D"/>
    <w:rsid w:val="003A2386"/>
    <w:rsid w:val="003A2523"/>
    <w:rsid w:val="003A277A"/>
    <w:rsid w:val="003A2A55"/>
    <w:rsid w:val="003A3A25"/>
    <w:rsid w:val="003A3AF9"/>
    <w:rsid w:val="003A6A18"/>
    <w:rsid w:val="003A6D4D"/>
    <w:rsid w:val="003A724A"/>
    <w:rsid w:val="003B0128"/>
    <w:rsid w:val="003B049B"/>
    <w:rsid w:val="003B2CDA"/>
    <w:rsid w:val="003B3257"/>
    <w:rsid w:val="003B52D6"/>
    <w:rsid w:val="003B5E99"/>
    <w:rsid w:val="003B61C6"/>
    <w:rsid w:val="003C08BF"/>
    <w:rsid w:val="003C2F5F"/>
    <w:rsid w:val="003C6380"/>
    <w:rsid w:val="003D0D2F"/>
    <w:rsid w:val="003D4323"/>
    <w:rsid w:val="003D4BE0"/>
    <w:rsid w:val="003D4E46"/>
    <w:rsid w:val="003D5FC7"/>
    <w:rsid w:val="003D7423"/>
    <w:rsid w:val="003E0387"/>
    <w:rsid w:val="003E0BA4"/>
    <w:rsid w:val="003E1374"/>
    <w:rsid w:val="003E3F49"/>
    <w:rsid w:val="003E4D2B"/>
    <w:rsid w:val="003E51B1"/>
    <w:rsid w:val="003E59E2"/>
    <w:rsid w:val="003E5AC9"/>
    <w:rsid w:val="003E5C6A"/>
    <w:rsid w:val="003E6F0E"/>
    <w:rsid w:val="003E702E"/>
    <w:rsid w:val="003F12D4"/>
    <w:rsid w:val="003F33D2"/>
    <w:rsid w:val="003F3471"/>
    <w:rsid w:val="003F3C3B"/>
    <w:rsid w:val="003F4D40"/>
    <w:rsid w:val="003F56C7"/>
    <w:rsid w:val="00401502"/>
    <w:rsid w:val="004078F8"/>
    <w:rsid w:val="00407CEA"/>
    <w:rsid w:val="00411ECC"/>
    <w:rsid w:val="004128CC"/>
    <w:rsid w:val="00413FA0"/>
    <w:rsid w:val="004142E4"/>
    <w:rsid w:val="004144E7"/>
    <w:rsid w:val="00414782"/>
    <w:rsid w:val="004152A7"/>
    <w:rsid w:val="00415A01"/>
    <w:rsid w:val="00416C6D"/>
    <w:rsid w:val="00420975"/>
    <w:rsid w:val="0042126E"/>
    <w:rsid w:val="00421D69"/>
    <w:rsid w:val="00421FB9"/>
    <w:rsid w:val="0042421F"/>
    <w:rsid w:val="00425991"/>
    <w:rsid w:val="0042744A"/>
    <w:rsid w:val="00427F6D"/>
    <w:rsid w:val="0043004F"/>
    <w:rsid w:val="0043477D"/>
    <w:rsid w:val="004360DE"/>
    <w:rsid w:val="00436D4F"/>
    <w:rsid w:val="00436E39"/>
    <w:rsid w:val="00440983"/>
    <w:rsid w:val="00442A56"/>
    <w:rsid w:val="00443FBB"/>
    <w:rsid w:val="004457B4"/>
    <w:rsid w:val="00445E8E"/>
    <w:rsid w:val="004501AB"/>
    <w:rsid w:val="004509BF"/>
    <w:rsid w:val="00450D73"/>
    <w:rsid w:val="00450FDF"/>
    <w:rsid w:val="00451E75"/>
    <w:rsid w:val="00452766"/>
    <w:rsid w:val="00453816"/>
    <w:rsid w:val="004538FB"/>
    <w:rsid w:val="00453A43"/>
    <w:rsid w:val="00456375"/>
    <w:rsid w:val="004569CD"/>
    <w:rsid w:val="004575B5"/>
    <w:rsid w:val="00461807"/>
    <w:rsid w:val="00463C6F"/>
    <w:rsid w:val="004645CA"/>
    <w:rsid w:val="00465EBE"/>
    <w:rsid w:val="00465FD2"/>
    <w:rsid w:val="00466A5E"/>
    <w:rsid w:val="00466FB0"/>
    <w:rsid w:val="00467A36"/>
    <w:rsid w:val="00467B6B"/>
    <w:rsid w:val="00471F46"/>
    <w:rsid w:val="004730BD"/>
    <w:rsid w:val="00474538"/>
    <w:rsid w:val="00474B2E"/>
    <w:rsid w:val="00482035"/>
    <w:rsid w:val="004822FE"/>
    <w:rsid w:val="00483278"/>
    <w:rsid w:val="00483FD5"/>
    <w:rsid w:val="0048492F"/>
    <w:rsid w:val="0048571E"/>
    <w:rsid w:val="00485E10"/>
    <w:rsid w:val="00487C7F"/>
    <w:rsid w:val="00490AE3"/>
    <w:rsid w:val="00491BB5"/>
    <w:rsid w:val="00491D52"/>
    <w:rsid w:val="004934E0"/>
    <w:rsid w:val="00493A64"/>
    <w:rsid w:val="00495DD9"/>
    <w:rsid w:val="00496C03"/>
    <w:rsid w:val="00497CD5"/>
    <w:rsid w:val="004A13C7"/>
    <w:rsid w:val="004A2AAC"/>
    <w:rsid w:val="004A2E8B"/>
    <w:rsid w:val="004A61BA"/>
    <w:rsid w:val="004B0A1E"/>
    <w:rsid w:val="004B0B58"/>
    <w:rsid w:val="004B33FC"/>
    <w:rsid w:val="004B36A7"/>
    <w:rsid w:val="004B39A4"/>
    <w:rsid w:val="004B452D"/>
    <w:rsid w:val="004B6685"/>
    <w:rsid w:val="004B708F"/>
    <w:rsid w:val="004B738F"/>
    <w:rsid w:val="004B7405"/>
    <w:rsid w:val="004B742E"/>
    <w:rsid w:val="004B752E"/>
    <w:rsid w:val="004C135C"/>
    <w:rsid w:val="004C181E"/>
    <w:rsid w:val="004C25D3"/>
    <w:rsid w:val="004C3075"/>
    <w:rsid w:val="004C34C8"/>
    <w:rsid w:val="004C468D"/>
    <w:rsid w:val="004C47AC"/>
    <w:rsid w:val="004C59DD"/>
    <w:rsid w:val="004C7394"/>
    <w:rsid w:val="004C74FE"/>
    <w:rsid w:val="004D3E87"/>
    <w:rsid w:val="004E650F"/>
    <w:rsid w:val="004E7340"/>
    <w:rsid w:val="004F2395"/>
    <w:rsid w:val="004F242A"/>
    <w:rsid w:val="004F3199"/>
    <w:rsid w:val="004F4CA4"/>
    <w:rsid w:val="004F504C"/>
    <w:rsid w:val="004F6C87"/>
    <w:rsid w:val="005010FB"/>
    <w:rsid w:val="005019A3"/>
    <w:rsid w:val="0050611F"/>
    <w:rsid w:val="00507722"/>
    <w:rsid w:val="00507ECB"/>
    <w:rsid w:val="00511AEF"/>
    <w:rsid w:val="00512CA1"/>
    <w:rsid w:val="005153AB"/>
    <w:rsid w:val="00520B05"/>
    <w:rsid w:val="0052206E"/>
    <w:rsid w:val="005231D1"/>
    <w:rsid w:val="005233AD"/>
    <w:rsid w:val="0052388D"/>
    <w:rsid w:val="00524C91"/>
    <w:rsid w:val="005257C9"/>
    <w:rsid w:val="00526AF0"/>
    <w:rsid w:val="00530DDB"/>
    <w:rsid w:val="00530ED9"/>
    <w:rsid w:val="005310FB"/>
    <w:rsid w:val="005316FA"/>
    <w:rsid w:val="00532683"/>
    <w:rsid w:val="005326B5"/>
    <w:rsid w:val="00532819"/>
    <w:rsid w:val="00532E99"/>
    <w:rsid w:val="00532EBB"/>
    <w:rsid w:val="00533C7A"/>
    <w:rsid w:val="00533E0F"/>
    <w:rsid w:val="00536289"/>
    <w:rsid w:val="00536DAE"/>
    <w:rsid w:val="005377B3"/>
    <w:rsid w:val="00540946"/>
    <w:rsid w:val="00542531"/>
    <w:rsid w:val="005466D9"/>
    <w:rsid w:val="00546EB2"/>
    <w:rsid w:val="005509C5"/>
    <w:rsid w:val="00550E84"/>
    <w:rsid w:val="00551350"/>
    <w:rsid w:val="00551DC1"/>
    <w:rsid w:val="00552B70"/>
    <w:rsid w:val="0055429C"/>
    <w:rsid w:val="00554878"/>
    <w:rsid w:val="00554CD5"/>
    <w:rsid w:val="005566F2"/>
    <w:rsid w:val="0055736A"/>
    <w:rsid w:val="0056275E"/>
    <w:rsid w:val="00562CC1"/>
    <w:rsid w:val="00563D55"/>
    <w:rsid w:val="00564CE4"/>
    <w:rsid w:val="0057404F"/>
    <w:rsid w:val="005769BD"/>
    <w:rsid w:val="00576F54"/>
    <w:rsid w:val="00582A02"/>
    <w:rsid w:val="00582E85"/>
    <w:rsid w:val="005832C0"/>
    <w:rsid w:val="00584032"/>
    <w:rsid w:val="00585B70"/>
    <w:rsid w:val="005866B3"/>
    <w:rsid w:val="00587174"/>
    <w:rsid w:val="0058754B"/>
    <w:rsid w:val="0059010F"/>
    <w:rsid w:val="00590BD0"/>
    <w:rsid w:val="0059282F"/>
    <w:rsid w:val="00593687"/>
    <w:rsid w:val="00593A81"/>
    <w:rsid w:val="00596297"/>
    <w:rsid w:val="005A00E3"/>
    <w:rsid w:val="005A0F33"/>
    <w:rsid w:val="005A2E1C"/>
    <w:rsid w:val="005A2FF4"/>
    <w:rsid w:val="005A4E24"/>
    <w:rsid w:val="005A544E"/>
    <w:rsid w:val="005A76A5"/>
    <w:rsid w:val="005A7A5D"/>
    <w:rsid w:val="005B0C42"/>
    <w:rsid w:val="005B0D4F"/>
    <w:rsid w:val="005B1604"/>
    <w:rsid w:val="005B2A5F"/>
    <w:rsid w:val="005B3253"/>
    <w:rsid w:val="005B59CC"/>
    <w:rsid w:val="005B60F3"/>
    <w:rsid w:val="005B6F0F"/>
    <w:rsid w:val="005B740F"/>
    <w:rsid w:val="005C0D93"/>
    <w:rsid w:val="005C2447"/>
    <w:rsid w:val="005C322A"/>
    <w:rsid w:val="005C4087"/>
    <w:rsid w:val="005C64B8"/>
    <w:rsid w:val="005D2EFE"/>
    <w:rsid w:val="005D3FA3"/>
    <w:rsid w:val="005D43D4"/>
    <w:rsid w:val="005E0CE7"/>
    <w:rsid w:val="005E1340"/>
    <w:rsid w:val="005E1542"/>
    <w:rsid w:val="005E2111"/>
    <w:rsid w:val="005E2F87"/>
    <w:rsid w:val="005E3707"/>
    <w:rsid w:val="005E4495"/>
    <w:rsid w:val="005E44C2"/>
    <w:rsid w:val="005E5B9A"/>
    <w:rsid w:val="005E5FFE"/>
    <w:rsid w:val="005E63A1"/>
    <w:rsid w:val="005E7D76"/>
    <w:rsid w:val="005F0BE5"/>
    <w:rsid w:val="005F0CA2"/>
    <w:rsid w:val="005F1CFF"/>
    <w:rsid w:val="005F5B41"/>
    <w:rsid w:val="005F5DB5"/>
    <w:rsid w:val="005F6C74"/>
    <w:rsid w:val="00601F9A"/>
    <w:rsid w:val="0060219B"/>
    <w:rsid w:val="006048F8"/>
    <w:rsid w:val="00605BA3"/>
    <w:rsid w:val="0060624E"/>
    <w:rsid w:val="00607AA1"/>
    <w:rsid w:val="006103A2"/>
    <w:rsid w:val="00610516"/>
    <w:rsid w:val="00614A82"/>
    <w:rsid w:val="00614BFA"/>
    <w:rsid w:val="006152A2"/>
    <w:rsid w:val="006178A4"/>
    <w:rsid w:val="006203D4"/>
    <w:rsid w:val="00621A49"/>
    <w:rsid w:val="006259AD"/>
    <w:rsid w:val="0062672B"/>
    <w:rsid w:val="006303DC"/>
    <w:rsid w:val="00630C0C"/>
    <w:rsid w:val="00634DA5"/>
    <w:rsid w:val="00636DCC"/>
    <w:rsid w:val="00637701"/>
    <w:rsid w:val="00637713"/>
    <w:rsid w:val="0064294B"/>
    <w:rsid w:val="006444BB"/>
    <w:rsid w:val="006450ED"/>
    <w:rsid w:val="006455D3"/>
    <w:rsid w:val="00651F2F"/>
    <w:rsid w:val="006530CC"/>
    <w:rsid w:val="00654725"/>
    <w:rsid w:val="006550C6"/>
    <w:rsid w:val="006612B2"/>
    <w:rsid w:val="00661F9E"/>
    <w:rsid w:val="00661FE2"/>
    <w:rsid w:val="00664273"/>
    <w:rsid w:val="00667708"/>
    <w:rsid w:val="00670FFC"/>
    <w:rsid w:val="006719D3"/>
    <w:rsid w:val="00672771"/>
    <w:rsid w:val="006752A9"/>
    <w:rsid w:val="006752F9"/>
    <w:rsid w:val="00675B50"/>
    <w:rsid w:val="00680607"/>
    <w:rsid w:val="00684C81"/>
    <w:rsid w:val="006853EE"/>
    <w:rsid w:val="006868ED"/>
    <w:rsid w:val="00687271"/>
    <w:rsid w:val="006872CA"/>
    <w:rsid w:val="00687406"/>
    <w:rsid w:val="00692A03"/>
    <w:rsid w:val="00692CE3"/>
    <w:rsid w:val="0069596A"/>
    <w:rsid w:val="006978EB"/>
    <w:rsid w:val="006A1C4A"/>
    <w:rsid w:val="006A26D4"/>
    <w:rsid w:val="006A3A25"/>
    <w:rsid w:val="006A473A"/>
    <w:rsid w:val="006A7601"/>
    <w:rsid w:val="006A7812"/>
    <w:rsid w:val="006B0D38"/>
    <w:rsid w:val="006B1C5F"/>
    <w:rsid w:val="006B5E4C"/>
    <w:rsid w:val="006C28E3"/>
    <w:rsid w:val="006C6B99"/>
    <w:rsid w:val="006D00C7"/>
    <w:rsid w:val="006D193B"/>
    <w:rsid w:val="006D32F6"/>
    <w:rsid w:val="006D627D"/>
    <w:rsid w:val="006D6349"/>
    <w:rsid w:val="006E17E5"/>
    <w:rsid w:val="006E27D2"/>
    <w:rsid w:val="006E2839"/>
    <w:rsid w:val="006E3487"/>
    <w:rsid w:val="006E35FD"/>
    <w:rsid w:val="006E59B3"/>
    <w:rsid w:val="006E6256"/>
    <w:rsid w:val="006F2CBC"/>
    <w:rsid w:val="006F3DF0"/>
    <w:rsid w:val="006F3F95"/>
    <w:rsid w:val="006F4F79"/>
    <w:rsid w:val="006F521F"/>
    <w:rsid w:val="006F5FFF"/>
    <w:rsid w:val="006F64F0"/>
    <w:rsid w:val="00700CC5"/>
    <w:rsid w:val="0070114E"/>
    <w:rsid w:val="0070153E"/>
    <w:rsid w:val="00704B7C"/>
    <w:rsid w:val="00704CED"/>
    <w:rsid w:val="00705B31"/>
    <w:rsid w:val="00706306"/>
    <w:rsid w:val="00710BCE"/>
    <w:rsid w:val="00711D95"/>
    <w:rsid w:val="007127D4"/>
    <w:rsid w:val="007132CA"/>
    <w:rsid w:val="007133DB"/>
    <w:rsid w:val="007135B8"/>
    <w:rsid w:val="007143AE"/>
    <w:rsid w:val="0071571E"/>
    <w:rsid w:val="00716862"/>
    <w:rsid w:val="00717C1A"/>
    <w:rsid w:val="0072017C"/>
    <w:rsid w:val="0072062C"/>
    <w:rsid w:val="0072339C"/>
    <w:rsid w:val="007262FF"/>
    <w:rsid w:val="0072747E"/>
    <w:rsid w:val="00732A08"/>
    <w:rsid w:val="0073397C"/>
    <w:rsid w:val="0073482C"/>
    <w:rsid w:val="007359EC"/>
    <w:rsid w:val="00735A4D"/>
    <w:rsid w:val="007370DA"/>
    <w:rsid w:val="007371C0"/>
    <w:rsid w:val="007379FD"/>
    <w:rsid w:val="00737B54"/>
    <w:rsid w:val="00740E21"/>
    <w:rsid w:val="0074219B"/>
    <w:rsid w:val="007446F3"/>
    <w:rsid w:val="00744B25"/>
    <w:rsid w:val="00750BC0"/>
    <w:rsid w:val="007577A2"/>
    <w:rsid w:val="007612BB"/>
    <w:rsid w:val="00761798"/>
    <w:rsid w:val="007628E6"/>
    <w:rsid w:val="00763E88"/>
    <w:rsid w:val="007669C7"/>
    <w:rsid w:val="00766D2C"/>
    <w:rsid w:val="00766D4E"/>
    <w:rsid w:val="00767E4A"/>
    <w:rsid w:val="00771CB9"/>
    <w:rsid w:val="0077270E"/>
    <w:rsid w:val="00773C43"/>
    <w:rsid w:val="00780C58"/>
    <w:rsid w:val="00781B2E"/>
    <w:rsid w:val="00781EDF"/>
    <w:rsid w:val="0078435B"/>
    <w:rsid w:val="007846BE"/>
    <w:rsid w:val="0078546D"/>
    <w:rsid w:val="00786691"/>
    <w:rsid w:val="00790B22"/>
    <w:rsid w:val="00790DCA"/>
    <w:rsid w:val="00790FBA"/>
    <w:rsid w:val="0079449E"/>
    <w:rsid w:val="007952ED"/>
    <w:rsid w:val="007955B0"/>
    <w:rsid w:val="007A1965"/>
    <w:rsid w:val="007A3B9F"/>
    <w:rsid w:val="007A7A42"/>
    <w:rsid w:val="007A7FC0"/>
    <w:rsid w:val="007B0D6F"/>
    <w:rsid w:val="007B3A8F"/>
    <w:rsid w:val="007B44ED"/>
    <w:rsid w:val="007B4C09"/>
    <w:rsid w:val="007B62ED"/>
    <w:rsid w:val="007B72EE"/>
    <w:rsid w:val="007C0970"/>
    <w:rsid w:val="007C0BFD"/>
    <w:rsid w:val="007C2475"/>
    <w:rsid w:val="007C3BD6"/>
    <w:rsid w:val="007C4C81"/>
    <w:rsid w:val="007C6BF9"/>
    <w:rsid w:val="007C79EC"/>
    <w:rsid w:val="007D088E"/>
    <w:rsid w:val="007D0DBB"/>
    <w:rsid w:val="007D38EE"/>
    <w:rsid w:val="007D6123"/>
    <w:rsid w:val="007D7FB6"/>
    <w:rsid w:val="007E0153"/>
    <w:rsid w:val="007E060A"/>
    <w:rsid w:val="007E2D20"/>
    <w:rsid w:val="007F28FF"/>
    <w:rsid w:val="007F5309"/>
    <w:rsid w:val="007F5FCB"/>
    <w:rsid w:val="007F75C7"/>
    <w:rsid w:val="007F7E4C"/>
    <w:rsid w:val="0080318E"/>
    <w:rsid w:val="0080403B"/>
    <w:rsid w:val="008045C7"/>
    <w:rsid w:val="00805F90"/>
    <w:rsid w:val="008073ED"/>
    <w:rsid w:val="00807743"/>
    <w:rsid w:val="008077AD"/>
    <w:rsid w:val="008108A3"/>
    <w:rsid w:val="00811721"/>
    <w:rsid w:val="00811DA2"/>
    <w:rsid w:val="008121E6"/>
    <w:rsid w:val="0081295E"/>
    <w:rsid w:val="00813F70"/>
    <w:rsid w:val="0081401F"/>
    <w:rsid w:val="00814608"/>
    <w:rsid w:val="008158A5"/>
    <w:rsid w:val="00816327"/>
    <w:rsid w:val="00817841"/>
    <w:rsid w:val="00821616"/>
    <w:rsid w:val="00821F33"/>
    <w:rsid w:val="00822A95"/>
    <w:rsid w:val="008259B3"/>
    <w:rsid w:val="00825E0B"/>
    <w:rsid w:val="008262F7"/>
    <w:rsid w:val="00830310"/>
    <w:rsid w:val="008307D4"/>
    <w:rsid w:val="00830CDB"/>
    <w:rsid w:val="008311A8"/>
    <w:rsid w:val="008320BA"/>
    <w:rsid w:val="0083278C"/>
    <w:rsid w:val="00834130"/>
    <w:rsid w:val="00835793"/>
    <w:rsid w:val="00835C52"/>
    <w:rsid w:val="00837816"/>
    <w:rsid w:val="00840BC7"/>
    <w:rsid w:val="00841F20"/>
    <w:rsid w:val="008422D7"/>
    <w:rsid w:val="00843D23"/>
    <w:rsid w:val="0084442A"/>
    <w:rsid w:val="00845E3D"/>
    <w:rsid w:val="00846194"/>
    <w:rsid w:val="008500EC"/>
    <w:rsid w:val="00850946"/>
    <w:rsid w:val="00851BC0"/>
    <w:rsid w:val="008535A7"/>
    <w:rsid w:val="00857370"/>
    <w:rsid w:val="00861B4F"/>
    <w:rsid w:val="008622FC"/>
    <w:rsid w:val="008639DD"/>
    <w:rsid w:val="0086545F"/>
    <w:rsid w:val="00865E06"/>
    <w:rsid w:val="0086712C"/>
    <w:rsid w:val="0087386B"/>
    <w:rsid w:val="00873F7E"/>
    <w:rsid w:val="00874FAB"/>
    <w:rsid w:val="00876E45"/>
    <w:rsid w:val="00877619"/>
    <w:rsid w:val="00877725"/>
    <w:rsid w:val="00880050"/>
    <w:rsid w:val="00880B17"/>
    <w:rsid w:val="00881B07"/>
    <w:rsid w:val="008826AE"/>
    <w:rsid w:val="00885154"/>
    <w:rsid w:val="008876E3"/>
    <w:rsid w:val="00890C5D"/>
    <w:rsid w:val="00891B28"/>
    <w:rsid w:val="008921BF"/>
    <w:rsid w:val="008929FD"/>
    <w:rsid w:val="00894C26"/>
    <w:rsid w:val="00895026"/>
    <w:rsid w:val="008964EA"/>
    <w:rsid w:val="00896618"/>
    <w:rsid w:val="0089674A"/>
    <w:rsid w:val="008971FF"/>
    <w:rsid w:val="008979F5"/>
    <w:rsid w:val="008A058D"/>
    <w:rsid w:val="008A1CA2"/>
    <w:rsid w:val="008A2DBB"/>
    <w:rsid w:val="008A370A"/>
    <w:rsid w:val="008A5F43"/>
    <w:rsid w:val="008A6F12"/>
    <w:rsid w:val="008A7DA7"/>
    <w:rsid w:val="008B0063"/>
    <w:rsid w:val="008B044F"/>
    <w:rsid w:val="008B531B"/>
    <w:rsid w:val="008B6D3D"/>
    <w:rsid w:val="008B7456"/>
    <w:rsid w:val="008B7C97"/>
    <w:rsid w:val="008C2257"/>
    <w:rsid w:val="008C2654"/>
    <w:rsid w:val="008C299B"/>
    <w:rsid w:val="008C401B"/>
    <w:rsid w:val="008C6A88"/>
    <w:rsid w:val="008C72DC"/>
    <w:rsid w:val="008D067E"/>
    <w:rsid w:val="008D5752"/>
    <w:rsid w:val="008D7562"/>
    <w:rsid w:val="008E0CF3"/>
    <w:rsid w:val="008E1005"/>
    <w:rsid w:val="008E3C44"/>
    <w:rsid w:val="008E5A37"/>
    <w:rsid w:val="008E6803"/>
    <w:rsid w:val="008E70DE"/>
    <w:rsid w:val="008F07C8"/>
    <w:rsid w:val="008F0B2C"/>
    <w:rsid w:val="008F5021"/>
    <w:rsid w:val="008F59AB"/>
    <w:rsid w:val="008F5A0B"/>
    <w:rsid w:val="008F5A3C"/>
    <w:rsid w:val="00900006"/>
    <w:rsid w:val="00900A21"/>
    <w:rsid w:val="00900BC5"/>
    <w:rsid w:val="009021F8"/>
    <w:rsid w:val="00903305"/>
    <w:rsid w:val="00903A9B"/>
    <w:rsid w:val="00905559"/>
    <w:rsid w:val="0090710C"/>
    <w:rsid w:val="00910E42"/>
    <w:rsid w:val="00913856"/>
    <w:rsid w:val="00914A4A"/>
    <w:rsid w:val="00914A79"/>
    <w:rsid w:val="00916845"/>
    <w:rsid w:val="00916C67"/>
    <w:rsid w:val="00916D65"/>
    <w:rsid w:val="00921850"/>
    <w:rsid w:val="00921883"/>
    <w:rsid w:val="009220D6"/>
    <w:rsid w:val="00924347"/>
    <w:rsid w:val="00924410"/>
    <w:rsid w:val="009255A3"/>
    <w:rsid w:val="00926312"/>
    <w:rsid w:val="00926846"/>
    <w:rsid w:val="00935BF8"/>
    <w:rsid w:val="009368FF"/>
    <w:rsid w:val="009413FB"/>
    <w:rsid w:val="0094192E"/>
    <w:rsid w:val="00941D73"/>
    <w:rsid w:val="00941DDB"/>
    <w:rsid w:val="0094230F"/>
    <w:rsid w:val="00943F50"/>
    <w:rsid w:val="00945200"/>
    <w:rsid w:val="009468A5"/>
    <w:rsid w:val="00946B53"/>
    <w:rsid w:val="00947E03"/>
    <w:rsid w:val="00951864"/>
    <w:rsid w:val="00952122"/>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1009"/>
    <w:rsid w:val="0097343D"/>
    <w:rsid w:val="00974C6E"/>
    <w:rsid w:val="00975559"/>
    <w:rsid w:val="009768B0"/>
    <w:rsid w:val="00977A74"/>
    <w:rsid w:val="009806A8"/>
    <w:rsid w:val="00980CBE"/>
    <w:rsid w:val="00992C32"/>
    <w:rsid w:val="009931CF"/>
    <w:rsid w:val="00995B4D"/>
    <w:rsid w:val="00995D09"/>
    <w:rsid w:val="009968BB"/>
    <w:rsid w:val="00996C3F"/>
    <w:rsid w:val="00997D0D"/>
    <w:rsid w:val="009A199B"/>
    <w:rsid w:val="009A2F28"/>
    <w:rsid w:val="009A3D39"/>
    <w:rsid w:val="009A46FF"/>
    <w:rsid w:val="009B0B53"/>
    <w:rsid w:val="009B1DD6"/>
    <w:rsid w:val="009B3CFE"/>
    <w:rsid w:val="009B5825"/>
    <w:rsid w:val="009B65B0"/>
    <w:rsid w:val="009B7C8A"/>
    <w:rsid w:val="009B7E92"/>
    <w:rsid w:val="009C0A83"/>
    <w:rsid w:val="009C3ACF"/>
    <w:rsid w:val="009C458E"/>
    <w:rsid w:val="009C53DD"/>
    <w:rsid w:val="009C651E"/>
    <w:rsid w:val="009D0552"/>
    <w:rsid w:val="009D160B"/>
    <w:rsid w:val="009D461B"/>
    <w:rsid w:val="009D4707"/>
    <w:rsid w:val="009D7191"/>
    <w:rsid w:val="009D7701"/>
    <w:rsid w:val="009E4014"/>
    <w:rsid w:val="009E51AD"/>
    <w:rsid w:val="009E5E17"/>
    <w:rsid w:val="009E656E"/>
    <w:rsid w:val="009F0475"/>
    <w:rsid w:val="009F04D1"/>
    <w:rsid w:val="009F0702"/>
    <w:rsid w:val="009F095E"/>
    <w:rsid w:val="009F17BE"/>
    <w:rsid w:val="009F23B6"/>
    <w:rsid w:val="009F52D1"/>
    <w:rsid w:val="009F7F89"/>
    <w:rsid w:val="00A00F95"/>
    <w:rsid w:val="00A0274B"/>
    <w:rsid w:val="00A03B07"/>
    <w:rsid w:val="00A03B72"/>
    <w:rsid w:val="00A040F9"/>
    <w:rsid w:val="00A050E1"/>
    <w:rsid w:val="00A06E35"/>
    <w:rsid w:val="00A112A1"/>
    <w:rsid w:val="00A11AF1"/>
    <w:rsid w:val="00A14B7C"/>
    <w:rsid w:val="00A155E0"/>
    <w:rsid w:val="00A166AF"/>
    <w:rsid w:val="00A16872"/>
    <w:rsid w:val="00A21E59"/>
    <w:rsid w:val="00A22694"/>
    <w:rsid w:val="00A230EA"/>
    <w:rsid w:val="00A2357F"/>
    <w:rsid w:val="00A2486C"/>
    <w:rsid w:val="00A319B1"/>
    <w:rsid w:val="00A33AA3"/>
    <w:rsid w:val="00A3599D"/>
    <w:rsid w:val="00A3653F"/>
    <w:rsid w:val="00A3663E"/>
    <w:rsid w:val="00A368CB"/>
    <w:rsid w:val="00A4030F"/>
    <w:rsid w:val="00A41677"/>
    <w:rsid w:val="00A41EC2"/>
    <w:rsid w:val="00A44441"/>
    <w:rsid w:val="00A46B19"/>
    <w:rsid w:val="00A502FA"/>
    <w:rsid w:val="00A503C2"/>
    <w:rsid w:val="00A505E6"/>
    <w:rsid w:val="00A51EE2"/>
    <w:rsid w:val="00A5262D"/>
    <w:rsid w:val="00A55285"/>
    <w:rsid w:val="00A601B5"/>
    <w:rsid w:val="00A60915"/>
    <w:rsid w:val="00A60B4E"/>
    <w:rsid w:val="00A60CFB"/>
    <w:rsid w:val="00A63E4C"/>
    <w:rsid w:val="00A6436C"/>
    <w:rsid w:val="00A66259"/>
    <w:rsid w:val="00A66894"/>
    <w:rsid w:val="00A67F48"/>
    <w:rsid w:val="00A70C69"/>
    <w:rsid w:val="00A71977"/>
    <w:rsid w:val="00A7423A"/>
    <w:rsid w:val="00A7428F"/>
    <w:rsid w:val="00A74B21"/>
    <w:rsid w:val="00A76E21"/>
    <w:rsid w:val="00A76EE8"/>
    <w:rsid w:val="00A7729A"/>
    <w:rsid w:val="00A776A9"/>
    <w:rsid w:val="00A80D39"/>
    <w:rsid w:val="00A81BE7"/>
    <w:rsid w:val="00A82358"/>
    <w:rsid w:val="00A82A03"/>
    <w:rsid w:val="00A84DBE"/>
    <w:rsid w:val="00A8758B"/>
    <w:rsid w:val="00A910D2"/>
    <w:rsid w:val="00A911DE"/>
    <w:rsid w:val="00A9293F"/>
    <w:rsid w:val="00A94163"/>
    <w:rsid w:val="00A9422E"/>
    <w:rsid w:val="00A9434A"/>
    <w:rsid w:val="00A95459"/>
    <w:rsid w:val="00A9756E"/>
    <w:rsid w:val="00A976CF"/>
    <w:rsid w:val="00AA00C2"/>
    <w:rsid w:val="00AA0142"/>
    <w:rsid w:val="00AA078C"/>
    <w:rsid w:val="00AA2193"/>
    <w:rsid w:val="00AA2D3F"/>
    <w:rsid w:val="00AA405A"/>
    <w:rsid w:val="00AA4765"/>
    <w:rsid w:val="00AA4A4E"/>
    <w:rsid w:val="00AA74DE"/>
    <w:rsid w:val="00AA7B8F"/>
    <w:rsid w:val="00AA7CF7"/>
    <w:rsid w:val="00AB35C2"/>
    <w:rsid w:val="00AB4921"/>
    <w:rsid w:val="00AB4966"/>
    <w:rsid w:val="00AB7C17"/>
    <w:rsid w:val="00AC25C3"/>
    <w:rsid w:val="00AC41AD"/>
    <w:rsid w:val="00AC6F8B"/>
    <w:rsid w:val="00AC7001"/>
    <w:rsid w:val="00AD0BA1"/>
    <w:rsid w:val="00AD1CC6"/>
    <w:rsid w:val="00AD2BA5"/>
    <w:rsid w:val="00AD3403"/>
    <w:rsid w:val="00AD43C1"/>
    <w:rsid w:val="00AD4903"/>
    <w:rsid w:val="00AD7166"/>
    <w:rsid w:val="00AE0047"/>
    <w:rsid w:val="00AE0628"/>
    <w:rsid w:val="00AE1387"/>
    <w:rsid w:val="00AE1E55"/>
    <w:rsid w:val="00AE42D8"/>
    <w:rsid w:val="00AE4622"/>
    <w:rsid w:val="00AE517F"/>
    <w:rsid w:val="00AE64E5"/>
    <w:rsid w:val="00AF236E"/>
    <w:rsid w:val="00AF2A15"/>
    <w:rsid w:val="00B008F5"/>
    <w:rsid w:val="00B00AFC"/>
    <w:rsid w:val="00B02D14"/>
    <w:rsid w:val="00B03504"/>
    <w:rsid w:val="00B0364C"/>
    <w:rsid w:val="00B04245"/>
    <w:rsid w:val="00B05AD9"/>
    <w:rsid w:val="00B0707F"/>
    <w:rsid w:val="00B10EA8"/>
    <w:rsid w:val="00B12C9C"/>
    <w:rsid w:val="00B149C5"/>
    <w:rsid w:val="00B15CDF"/>
    <w:rsid w:val="00B1713F"/>
    <w:rsid w:val="00B21F20"/>
    <w:rsid w:val="00B249A9"/>
    <w:rsid w:val="00B2528F"/>
    <w:rsid w:val="00B3034C"/>
    <w:rsid w:val="00B30D62"/>
    <w:rsid w:val="00B32602"/>
    <w:rsid w:val="00B3282E"/>
    <w:rsid w:val="00B344D6"/>
    <w:rsid w:val="00B3591F"/>
    <w:rsid w:val="00B35FC8"/>
    <w:rsid w:val="00B360AB"/>
    <w:rsid w:val="00B372A0"/>
    <w:rsid w:val="00B37332"/>
    <w:rsid w:val="00B37611"/>
    <w:rsid w:val="00B40D94"/>
    <w:rsid w:val="00B40EF8"/>
    <w:rsid w:val="00B438B0"/>
    <w:rsid w:val="00B44FBB"/>
    <w:rsid w:val="00B456A9"/>
    <w:rsid w:val="00B46619"/>
    <w:rsid w:val="00B46C51"/>
    <w:rsid w:val="00B51BFD"/>
    <w:rsid w:val="00B53A9E"/>
    <w:rsid w:val="00B543F9"/>
    <w:rsid w:val="00B54986"/>
    <w:rsid w:val="00B555A3"/>
    <w:rsid w:val="00B5569E"/>
    <w:rsid w:val="00B55D34"/>
    <w:rsid w:val="00B562D8"/>
    <w:rsid w:val="00B56DCE"/>
    <w:rsid w:val="00B56FA2"/>
    <w:rsid w:val="00B66446"/>
    <w:rsid w:val="00B66637"/>
    <w:rsid w:val="00B67C2F"/>
    <w:rsid w:val="00B7026E"/>
    <w:rsid w:val="00B70AA3"/>
    <w:rsid w:val="00B734E0"/>
    <w:rsid w:val="00B761DD"/>
    <w:rsid w:val="00B762D8"/>
    <w:rsid w:val="00B769B2"/>
    <w:rsid w:val="00B7704D"/>
    <w:rsid w:val="00B77E88"/>
    <w:rsid w:val="00B804F2"/>
    <w:rsid w:val="00B80A91"/>
    <w:rsid w:val="00B80DF4"/>
    <w:rsid w:val="00B82189"/>
    <w:rsid w:val="00B82835"/>
    <w:rsid w:val="00B82BEF"/>
    <w:rsid w:val="00B87B35"/>
    <w:rsid w:val="00B87FCF"/>
    <w:rsid w:val="00B95052"/>
    <w:rsid w:val="00B95DD9"/>
    <w:rsid w:val="00BA5DDE"/>
    <w:rsid w:val="00BB22C0"/>
    <w:rsid w:val="00BB3215"/>
    <w:rsid w:val="00BB36AB"/>
    <w:rsid w:val="00BB65BA"/>
    <w:rsid w:val="00BB7B40"/>
    <w:rsid w:val="00BC0A98"/>
    <w:rsid w:val="00BC1A0D"/>
    <w:rsid w:val="00BC4064"/>
    <w:rsid w:val="00BC62BF"/>
    <w:rsid w:val="00BD0DCE"/>
    <w:rsid w:val="00BD3D19"/>
    <w:rsid w:val="00BD4BEC"/>
    <w:rsid w:val="00BD544A"/>
    <w:rsid w:val="00BD674C"/>
    <w:rsid w:val="00BE127B"/>
    <w:rsid w:val="00BE326F"/>
    <w:rsid w:val="00BE35BB"/>
    <w:rsid w:val="00BE37E2"/>
    <w:rsid w:val="00BE3FED"/>
    <w:rsid w:val="00BE4FB9"/>
    <w:rsid w:val="00BE7EAB"/>
    <w:rsid w:val="00BF027B"/>
    <w:rsid w:val="00BF0A5A"/>
    <w:rsid w:val="00BF25A6"/>
    <w:rsid w:val="00BF438E"/>
    <w:rsid w:val="00BF4700"/>
    <w:rsid w:val="00BF5B4E"/>
    <w:rsid w:val="00BF5B65"/>
    <w:rsid w:val="00BF5CC5"/>
    <w:rsid w:val="00BF60E8"/>
    <w:rsid w:val="00BF6CDC"/>
    <w:rsid w:val="00C02CA7"/>
    <w:rsid w:val="00C10A96"/>
    <w:rsid w:val="00C1209C"/>
    <w:rsid w:val="00C121D2"/>
    <w:rsid w:val="00C12650"/>
    <w:rsid w:val="00C15B13"/>
    <w:rsid w:val="00C15C47"/>
    <w:rsid w:val="00C25DEC"/>
    <w:rsid w:val="00C26BE0"/>
    <w:rsid w:val="00C277FC"/>
    <w:rsid w:val="00C27CF6"/>
    <w:rsid w:val="00C30400"/>
    <w:rsid w:val="00C30E57"/>
    <w:rsid w:val="00C32D89"/>
    <w:rsid w:val="00C334B2"/>
    <w:rsid w:val="00C34033"/>
    <w:rsid w:val="00C34723"/>
    <w:rsid w:val="00C40216"/>
    <w:rsid w:val="00C41903"/>
    <w:rsid w:val="00C436D1"/>
    <w:rsid w:val="00C47B70"/>
    <w:rsid w:val="00C52DE9"/>
    <w:rsid w:val="00C531F3"/>
    <w:rsid w:val="00C5608D"/>
    <w:rsid w:val="00C56212"/>
    <w:rsid w:val="00C5727D"/>
    <w:rsid w:val="00C57BDA"/>
    <w:rsid w:val="00C606AE"/>
    <w:rsid w:val="00C61E0D"/>
    <w:rsid w:val="00C649D6"/>
    <w:rsid w:val="00C651D0"/>
    <w:rsid w:val="00C651FC"/>
    <w:rsid w:val="00C6793C"/>
    <w:rsid w:val="00C70810"/>
    <w:rsid w:val="00C70922"/>
    <w:rsid w:val="00C715D7"/>
    <w:rsid w:val="00C8104E"/>
    <w:rsid w:val="00C81F78"/>
    <w:rsid w:val="00C82172"/>
    <w:rsid w:val="00C828AB"/>
    <w:rsid w:val="00C83C65"/>
    <w:rsid w:val="00C84E07"/>
    <w:rsid w:val="00C85347"/>
    <w:rsid w:val="00C85B66"/>
    <w:rsid w:val="00C86E8A"/>
    <w:rsid w:val="00C87849"/>
    <w:rsid w:val="00C90F59"/>
    <w:rsid w:val="00C91CEA"/>
    <w:rsid w:val="00C91CF4"/>
    <w:rsid w:val="00C928F3"/>
    <w:rsid w:val="00C929C0"/>
    <w:rsid w:val="00C93B4A"/>
    <w:rsid w:val="00C93C08"/>
    <w:rsid w:val="00C93FCD"/>
    <w:rsid w:val="00C946D0"/>
    <w:rsid w:val="00C95E5B"/>
    <w:rsid w:val="00C95F21"/>
    <w:rsid w:val="00CA0AB0"/>
    <w:rsid w:val="00CA0BF9"/>
    <w:rsid w:val="00CA0C46"/>
    <w:rsid w:val="00CA2708"/>
    <w:rsid w:val="00CA3DCA"/>
    <w:rsid w:val="00CA3EDF"/>
    <w:rsid w:val="00CA432F"/>
    <w:rsid w:val="00CA4883"/>
    <w:rsid w:val="00CA6132"/>
    <w:rsid w:val="00CA7595"/>
    <w:rsid w:val="00CA7609"/>
    <w:rsid w:val="00CB160F"/>
    <w:rsid w:val="00CB19C9"/>
    <w:rsid w:val="00CB239A"/>
    <w:rsid w:val="00CB3D52"/>
    <w:rsid w:val="00CB45C1"/>
    <w:rsid w:val="00CC029D"/>
    <w:rsid w:val="00CC1434"/>
    <w:rsid w:val="00CC5766"/>
    <w:rsid w:val="00CC5B9F"/>
    <w:rsid w:val="00CC7C4E"/>
    <w:rsid w:val="00CD34FC"/>
    <w:rsid w:val="00CD3542"/>
    <w:rsid w:val="00CD5F7D"/>
    <w:rsid w:val="00CE3344"/>
    <w:rsid w:val="00CE3F91"/>
    <w:rsid w:val="00CE7D2D"/>
    <w:rsid w:val="00CE7FD5"/>
    <w:rsid w:val="00CF05F0"/>
    <w:rsid w:val="00CF2748"/>
    <w:rsid w:val="00CF4528"/>
    <w:rsid w:val="00CF4C30"/>
    <w:rsid w:val="00CF4FDE"/>
    <w:rsid w:val="00CF59BD"/>
    <w:rsid w:val="00CF6E5B"/>
    <w:rsid w:val="00CF79DB"/>
    <w:rsid w:val="00D00D5E"/>
    <w:rsid w:val="00D0293E"/>
    <w:rsid w:val="00D02C72"/>
    <w:rsid w:val="00D0633C"/>
    <w:rsid w:val="00D12FCC"/>
    <w:rsid w:val="00D141C8"/>
    <w:rsid w:val="00D14529"/>
    <w:rsid w:val="00D147A6"/>
    <w:rsid w:val="00D149FA"/>
    <w:rsid w:val="00D14E83"/>
    <w:rsid w:val="00D15B73"/>
    <w:rsid w:val="00D1656D"/>
    <w:rsid w:val="00D167E9"/>
    <w:rsid w:val="00D17660"/>
    <w:rsid w:val="00D17F3E"/>
    <w:rsid w:val="00D20ECB"/>
    <w:rsid w:val="00D223B6"/>
    <w:rsid w:val="00D23123"/>
    <w:rsid w:val="00D245CD"/>
    <w:rsid w:val="00D31BDD"/>
    <w:rsid w:val="00D33695"/>
    <w:rsid w:val="00D343BF"/>
    <w:rsid w:val="00D35028"/>
    <w:rsid w:val="00D37264"/>
    <w:rsid w:val="00D378FF"/>
    <w:rsid w:val="00D40317"/>
    <w:rsid w:val="00D40B95"/>
    <w:rsid w:val="00D41762"/>
    <w:rsid w:val="00D43BA9"/>
    <w:rsid w:val="00D45BD5"/>
    <w:rsid w:val="00D45C66"/>
    <w:rsid w:val="00D46510"/>
    <w:rsid w:val="00D5152B"/>
    <w:rsid w:val="00D53DE1"/>
    <w:rsid w:val="00D53FE7"/>
    <w:rsid w:val="00D55A2A"/>
    <w:rsid w:val="00D55AB2"/>
    <w:rsid w:val="00D610E2"/>
    <w:rsid w:val="00D6121D"/>
    <w:rsid w:val="00D63018"/>
    <w:rsid w:val="00D64F34"/>
    <w:rsid w:val="00D67130"/>
    <w:rsid w:val="00D674B8"/>
    <w:rsid w:val="00D7011A"/>
    <w:rsid w:val="00D71448"/>
    <w:rsid w:val="00D7167C"/>
    <w:rsid w:val="00D72708"/>
    <w:rsid w:val="00D75759"/>
    <w:rsid w:val="00D758D1"/>
    <w:rsid w:val="00D76071"/>
    <w:rsid w:val="00D76C23"/>
    <w:rsid w:val="00D77341"/>
    <w:rsid w:val="00D81038"/>
    <w:rsid w:val="00D8329F"/>
    <w:rsid w:val="00D863FD"/>
    <w:rsid w:val="00D86C71"/>
    <w:rsid w:val="00D9073D"/>
    <w:rsid w:val="00D91958"/>
    <w:rsid w:val="00D92127"/>
    <w:rsid w:val="00DA331E"/>
    <w:rsid w:val="00DA46F4"/>
    <w:rsid w:val="00DA6965"/>
    <w:rsid w:val="00DA6B52"/>
    <w:rsid w:val="00DA7784"/>
    <w:rsid w:val="00DB1140"/>
    <w:rsid w:val="00DB16F6"/>
    <w:rsid w:val="00DB21F8"/>
    <w:rsid w:val="00DB3628"/>
    <w:rsid w:val="00DB3EFC"/>
    <w:rsid w:val="00DB5307"/>
    <w:rsid w:val="00DB5F66"/>
    <w:rsid w:val="00DB714C"/>
    <w:rsid w:val="00DC2BF1"/>
    <w:rsid w:val="00DC2C9D"/>
    <w:rsid w:val="00DC32B0"/>
    <w:rsid w:val="00DC413A"/>
    <w:rsid w:val="00DC5B9D"/>
    <w:rsid w:val="00DC6B5C"/>
    <w:rsid w:val="00DD01C1"/>
    <w:rsid w:val="00DD087E"/>
    <w:rsid w:val="00DD52EF"/>
    <w:rsid w:val="00DD5942"/>
    <w:rsid w:val="00DD5D8A"/>
    <w:rsid w:val="00DD5E6D"/>
    <w:rsid w:val="00DD6D95"/>
    <w:rsid w:val="00DD7403"/>
    <w:rsid w:val="00DE0D22"/>
    <w:rsid w:val="00DE31C6"/>
    <w:rsid w:val="00DE348A"/>
    <w:rsid w:val="00DE38DC"/>
    <w:rsid w:val="00DE4A50"/>
    <w:rsid w:val="00DE5881"/>
    <w:rsid w:val="00DF09AE"/>
    <w:rsid w:val="00DF18DB"/>
    <w:rsid w:val="00DF6078"/>
    <w:rsid w:val="00DF6945"/>
    <w:rsid w:val="00DF69AE"/>
    <w:rsid w:val="00DF7C10"/>
    <w:rsid w:val="00DF7FB6"/>
    <w:rsid w:val="00E01451"/>
    <w:rsid w:val="00E06050"/>
    <w:rsid w:val="00E06834"/>
    <w:rsid w:val="00E06D21"/>
    <w:rsid w:val="00E11676"/>
    <w:rsid w:val="00E11A02"/>
    <w:rsid w:val="00E127D7"/>
    <w:rsid w:val="00E12CE8"/>
    <w:rsid w:val="00E13163"/>
    <w:rsid w:val="00E14A05"/>
    <w:rsid w:val="00E14BEA"/>
    <w:rsid w:val="00E1674D"/>
    <w:rsid w:val="00E201C0"/>
    <w:rsid w:val="00E21868"/>
    <w:rsid w:val="00E22F10"/>
    <w:rsid w:val="00E24969"/>
    <w:rsid w:val="00E24CED"/>
    <w:rsid w:val="00E25A75"/>
    <w:rsid w:val="00E26A26"/>
    <w:rsid w:val="00E27DA5"/>
    <w:rsid w:val="00E35194"/>
    <w:rsid w:val="00E37FD4"/>
    <w:rsid w:val="00E424FB"/>
    <w:rsid w:val="00E43D4C"/>
    <w:rsid w:val="00E455BD"/>
    <w:rsid w:val="00E51EFC"/>
    <w:rsid w:val="00E523A2"/>
    <w:rsid w:val="00E529A9"/>
    <w:rsid w:val="00E5415E"/>
    <w:rsid w:val="00E54842"/>
    <w:rsid w:val="00E5518A"/>
    <w:rsid w:val="00E60444"/>
    <w:rsid w:val="00E6254C"/>
    <w:rsid w:val="00E64629"/>
    <w:rsid w:val="00E65954"/>
    <w:rsid w:val="00E66EAE"/>
    <w:rsid w:val="00E70020"/>
    <w:rsid w:val="00E70115"/>
    <w:rsid w:val="00E73207"/>
    <w:rsid w:val="00E74204"/>
    <w:rsid w:val="00E756A7"/>
    <w:rsid w:val="00E8079E"/>
    <w:rsid w:val="00E81144"/>
    <w:rsid w:val="00E833D4"/>
    <w:rsid w:val="00E83E3A"/>
    <w:rsid w:val="00E852F7"/>
    <w:rsid w:val="00E856F7"/>
    <w:rsid w:val="00E86BBF"/>
    <w:rsid w:val="00E90DDD"/>
    <w:rsid w:val="00E90DE6"/>
    <w:rsid w:val="00E9438A"/>
    <w:rsid w:val="00E96393"/>
    <w:rsid w:val="00E97794"/>
    <w:rsid w:val="00EA05CA"/>
    <w:rsid w:val="00EA1499"/>
    <w:rsid w:val="00EA2077"/>
    <w:rsid w:val="00EA2264"/>
    <w:rsid w:val="00EA33E6"/>
    <w:rsid w:val="00EA4EE8"/>
    <w:rsid w:val="00EA53DF"/>
    <w:rsid w:val="00EA70A2"/>
    <w:rsid w:val="00EA764B"/>
    <w:rsid w:val="00EA7C95"/>
    <w:rsid w:val="00EB157F"/>
    <w:rsid w:val="00EB390E"/>
    <w:rsid w:val="00EB3BF4"/>
    <w:rsid w:val="00EB54C2"/>
    <w:rsid w:val="00EB778D"/>
    <w:rsid w:val="00EC00CA"/>
    <w:rsid w:val="00EC08A6"/>
    <w:rsid w:val="00EC2695"/>
    <w:rsid w:val="00EC6B5B"/>
    <w:rsid w:val="00EC7247"/>
    <w:rsid w:val="00ED00B1"/>
    <w:rsid w:val="00ED080C"/>
    <w:rsid w:val="00ED150C"/>
    <w:rsid w:val="00ED482C"/>
    <w:rsid w:val="00ED4CFD"/>
    <w:rsid w:val="00EE217C"/>
    <w:rsid w:val="00EE3B2E"/>
    <w:rsid w:val="00EE5EF2"/>
    <w:rsid w:val="00EE6B35"/>
    <w:rsid w:val="00EE7638"/>
    <w:rsid w:val="00EF1996"/>
    <w:rsid w:val="00EF4016"/>
    <w:rsid w:val="00EF6F83"/>
    <w:rsid w:val="00F00757"/>
    <w:rsid w:val="00F02A65"/>
    <w:rsid w:val="00F059B4"/>
    <w:rsid w:val="00F05BF9"/>
    <w:rsid w:val="00F069FA"/>
    <w:rsid w:val="00F10638"/>
    <w:rsid w:val="00F12655"/>
    <w:rsid w:val="00F128A6"/>
    <w:rsid w:val="00F13010"/>
    <w:rsid w:val="00F14786"/>
    <w:rsid w:val="00F20D85"/>
    <w:rsid w:val="00F2234F"/>
    <w:rsid w:val="00F22E7C"/>
    <w:rsid w:val="00F22FD1"/>
    <w:rsid w:val="00F23EC5"/>
    <w:rsid w:val="00F249B5"/>
    <w:rsid w:val="00F2561E"/>
    <w:rsid w:val="00F3183D"/>
    <w:rsid w:val="00F35D0D"/>
    <w:rsid w:val="00F3709F"/>
    <w:rsid w:val="00F37162"/>
    <w:rsid w:val="00F3776D"/>
    <w:rsid w:val="00F378DE"/>
    <w:rsid w:val="00F414A0"/>
    <w:rsid w:val="00F42B0C"/>
    <w:rsid w:val="00F42C71"/>
    <w:rsid w:val="00F43006"/>
    <w:rsid w:val="00F45B2B"/>
    <w:rsid w:val="00F46359"/>
    <w:rsid w:val="00F57F0C"/>
    <w:rsid w:val="00F6086A"/>
    <w:rsid w:val="00F6643E"/>
    <w:rsid w:val="00F67187"/>
    <w:rsid w:val="00F673CE"/>
    <w:rsid w:val="00F67A65"/>
    <w:rsid w:val="00F70885"/>
    <w:rsid w:val="00F73712"/>
    <w:rsid w:val="00F73905"/>
    <w:rsid w:val="00F73E8F"/>
    <w:rsid w:val="00F7416B"/>
    <w:rsid w:val="00F74E14"/>
    <w:rsid w:val="00F755AF"/>
    <w:rsid w:val="00F7565F"/>
    <w:rsid w:val="00F8101A"/>
    <w:rsid w:val="00F81D96"/>
    <w:rsid w:val="00F8225C"/>
    <w:rsid w:val="00F8240B"/>
    <w:rsid w:val="00F836FA"/>
    <w:rsid w:val="00F83DC3"/>
    <w:rsid w:val="00F84503"/>
    <w:rsid w:val="00F87BE8"/>
    <w:rsid w:val="00F87DFA"/>
    <w:rsid w:val="00F9126D"/>
    <w:rsid w:val="00F91944"/>
    <w:rsid w:val="00F94E2D"/>
    <w:rsid w:val="00FA0950"/>
    <w:rsid w:val="00FA178A"/>
    <w:rsid w:val="00FB0A1A"/>
    <w:rsid w:val="00FB1ADC"/>
    <w:rsid w:val="00FB1CFC"/>
    <w:rsid w:val="00FB5198"/>
    <w:rsid w:val="00FB5253"/>
    <w:rsid w:val="00FB69BF"/>
    <w:rsid w:val="00FB7D50"/>
    <w:rsid w:val="00FC12CF"/>
    <w:rsid w:val="00FC1816"/>
    <w:rsid w:val="00FC2399"/>
    <w:rsid w:val="00FC2580"/>
    <w:rsid w:val="00FC3978"/>
    <w:rsid w:val="00FD04E9"/>
    <w:rsid w:val="00FD060F"/>
    <w:rsid w:val="00FD0FA0"/>
    <w:rsid w:val="00FD34C2"/>
    <w:rsid w:val="00FD34F8"/>
    <w:rsid w:val="00FD4CA6"/>
    <w:rsid w:val="00FD4CAC"/>
    <w:rsid w:val="00FE0140"/>
    <w:rsid w:val="00FE0CA5"/>
    <w:rsid w:val="00FE31FA"/>
    <w:rsid w:val="00FE502A"/>
    <w:rsid w:val="00FE6934"/>
    <w:rsid w:val="00FE7717"/>
    <w:rsid w:val="00FE776E"/>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3716129C-00CD-4AA2-871A-9C4BC9CEE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批注文字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批注主题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标题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81987952">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32F05-B948-4A81-B72D-0406C0FF7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1578</Words>
  <Characters>8998</Characters>
  <Application>Microsoft Office Word</Application>
  <DocSecurity>0</DocSecurity>
  <Lines>74</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OPPO_Haorui</cp:lastModifiedBy>
  <cp:revision>64</cp:revision>
  <cp:lastPrinted>2003-09-26T02:29:00Z</cp:lastPrinted>
  <dcterms:created xsi:type="dcterms:W3CDTF">2018-07-17T08:18:00Z</dcterms:created>
  <dcterms:modified xsi:type="dcterms:W3CDTF">2018-08-22T07:29:00Z</dcterms:modified>
</cp:coreProperties>
</file>